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8"/>
          <w:lang w:eastAsia="ar-SA"/>
        </w:rPr>
      </w:pPr>
      <w:r w:rsidRPr="005336FF">
        <w:rPr>
          <w:rFonts w:ascii="Times New Roman" w:eastAsia="Times New Roman" w:hAnsi="Times New Roman" w:cs="Times New Roman"/>
          <w:sz w:val="24"/>
          <w:szCs w:val="28"/>
          <w:lang w:eastAsia="ar-SA"/>
        </w:rPr>
        <w:t>ГОСУДАРСТВЕННОЕ АВТОНОМНОЕ ПРОФЕССИОНАЛЬНОЕ ОБРАЗОВАТЕЛЬНОЕ УЧРЕЖДЕНИЕ «АКБУЛАКСКИЙ ПОЛИТЕХНИЧЕСКИЙ ТЕХНИКУМ»</w:t>
      </w: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Pr="005336FF" w:rsidRDefault="00B331D5" w:rsidP="00B331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>Методические рекомендации для студентов</w:t>
      </w:r>
    </w:p>
    <w:p w:rsidR="00B331D5" w:rsidRPr="005336FF" w:rsidRDefault="00B331D5" w:rsidP="00B331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336FF">
        <w:rPr>
          <w:rFonts w:ascii="Times New Roman" w:eastAsia="Calibri" w:hAnsi="Times New Roman" w:cs="Times New Roman"/>
          <w:b/>
          <w:sz w:val="28"/>
          <w:szCs w:val="28"/>
        </w:rPr>
        <w:t xml:space="preserve"> по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 выполнению практических  и лабораторных работ</w:t>
      </w:r>
    </w:p>
    <w:p w:rsidR="00B331D5" w:rsidRPr="009D7E7E" w:rsidRDefault="00B331D5" w:rsidP="00B331D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ОУП. 09</w:t>
      </w:r>
      <w:r w:rsidRPr="004C26C2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  <w:r w:rsidRPr="009D7E7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История</w:t>
      </w:r>
      <w:r w:rsidRPr="009D7E7E">
        <w:rPr>
          <w:rFonts w:ascii="Times New Roman" w:hAnsi="Times New Roman" w:cs="Times New Roman"/>
          <w:sz w:val="28"/>
          <w:szCs w:val="28"/>
        </w:rPr>
        <w:t>» (</w:t>
      </w:r>
      <w:r>
        <w:rPr>
          <w:rFonts w:ascii="Times New Roman" w:hAnsi="Times New Roman" w:cs="Times New Roman"/>
          <w:sz w:val="28"/>
          <w:szCs w:val="28"/>
        </w:rPr>
        <w:t>195 ч</w:t>
      </w:r>
      <w:r w:rsidRPr="009D7E7E">
        <w:rPr>
          <w:rFonts w:ascii="Times New Roman" w:hAnsi="Times New Roman" w:cs="Times New Roman"/>
          <w:sz w:val="28"/>
          <w:szCs w:val="28"/>
        </w:rPr>
        <w:t>)</w:t>
      </w:r>
    </w:p>
    <w:p w:rsidR="00B331D5" w:rsidRDefault="00B331D5" w:rsidP="00B331D5">
      <w:pPr>
        <w:shd w:val="clear" w:color="auto" w:fill="FDFDFD"/>
        <w:spacing w:before="75" w:after="75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</w:t>
      </w:r>
      <w:r w:rsidRPr="009D7E7E">
        <w:rPr>
          <w:rFonts w:ascii="Times New Roman" w:hAnsi="Times New Roman" w:cs="Times New Roman"/>
          <w:sz w:val="28"/>
          <w:szCs w:val="28"/>
        </w:rPr>
        <w:t>профессии</w:t>
      </w:r>
    </w:p>
    <w:p w:rsidR="00B331D5" w:rsidRPr="00B331D5" w:rsidRDefault="00B331D5" w:rsidP="00B331D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  <w:r w:rsidRPr="0067239D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67239D">
        <w:rPr>
          <w:rFonts w:ascii="Times New Roman" w:eastAsia="Times New Roman" w:hAnsi="Times New Roman" w:cs="Times New Roman"/>
          <w:color w:val="292929"/>
          <w:sz w:val="28"/>
          <w:szCs w:val="28"/>
          <w:bdr w:val="none" w:sz="0" w:space="0" w:color="auto" w:frame="1"/>
        </w:rPr>
        <w:t>23.01.01 Оператор транспортного терминала</w:t>
      </w:r>
    </w:p>
    <w:p w:rsidR="00B331D5" w:rsidRDefault="00B331D5" w:rsidP="00B331D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331D5" w:rsidRDefault="00B331D5" w:rsidP="00B331D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331D5" w:rsidRDefault="00B331D5" w:rsidP="00B331D5">
      <w:pPr>
        <w:shd w:val="clear" w:color="auto" w:fill="FDFDFD"/>
        <w:spacing w:before="75" w:after="75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331D5" w:rsidRPr="005D181A" w:rsidRDefault="00B331D5" w:rsidP="00B331D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Pr="009D7E7E">
        <w:rPr>
          <w:rFonts w:ascii="Times New Roman" w:hAnsi="Times New Roman" w:cs="Times New Roman"/>
          <w:sz w:val="28"/>
          <w:szCs w:val="28"/>
        </w:rPr>
        <w:t>Квалификация: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техник</w:t>
      </w:r>
    </w:p>
    <w:p w:rsidR="00B331D5" w:rsidRPr="005336FF" w:rsidRDefault="00B331D5" w:rsidP="00B331D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Форма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очная</w:t>
      </w:r>
    </w:p>
    <w:p w:rsidR="00B331D5" w:rsidRPr="005336FF" w:rsidRDefault="00B331D5" w:rsidP="00B331D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Нормативный срок освоения: </w:t>
      </w:r>
      <w:r w:rsidRPr="002F364C">
        <w:rPr>
          <w:rFonts w:ascii="Times New Roman" w:eastAsia="Calibri" w:hAnsi="Times New Roman" w:cs="Times New Roman"/>
          <w:sz w:val="28"/>
          <w:szCs w:val="28"/>
        </w:rPr>
        <w:t>1 г.10мес</w:t>
      </w:r>
      <w:r w:rsidRPr="005336FF">
        <w:rPr>
          <w:rFonts w:ascii="Times New Roman" w:eastAsia="Calibri" w:hAnsi="Times New Roman" w:cs="Times New Roman"/>
          <w:color w:val="FF0000"/>
          <w:sz w:val="28"/>
          <w:szCs w:val="28"/>
        </w:rPr>
        <w:t>.</w:t>
      </w:r>
    </w:p>
    <w:p w:rsidR="00B331D5" w:rsidRPr="005336FF" w:rsidRDefault="00B331D5" w:rsidP="00B331D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        </w:t>
      </w:r>
      <w:r w:rsidRPr="005336FF">
        <w:rPr>
          <w:rFonts w:ascii="Times New Roman" w:eastAsia="Calibri" w:hAnsi="Times New Roman" w:cs="Times New Roman"/>
          <w:sz w:val="28"/>
          <w:szCs w:val="28"/>
        </w:rPr>
        <w:t xml:space="preserve">База обучения: </w:t>
      </w:r>
      <w:r w:rsidRPr="005336FF">
        <w:rPr>
          <w:rFonts w:ascii="Times New Roman" w:eastAsia="Calibri" w:hAnsi="Times New Roman" w:cs="Times New Roman"/>
          <w:sz w:val="28"/>
          <w:szCs w:val="28"/>
          <w:u w:val="single"/>
        </w:rPr>
        <w:t>основное общее образование</w:t>
      </w:r>
    </w:p>
    <w:p w:rsidR="00B331D5" w:rsidRDefault="00B331D5" w:rsidP="00B331D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                  Акбулак </w:t>
      </w:r>
      <w:r w:rsidRPr="005336FF">
        <w:rPr>
          <w:rFonts w:ascii="Times New Roman" w:eastAsia="Calibri" w:hAnsi="Times New Roman" w:cs="Times New Roman"/>
          <w:sz w:val="28"/>
          <w:szCs w:val="28"/>
        </w:rPr>
        <w:t>202</w:t>
      </w:r>
      <w:r w:rsidR="00C44461">
        <w:rPr>
          <w:rFonts w:ascii="Times New Roman" w:eastAsia="Calibri" w:hAnsi="Times New Roman" w:cs="Times New Roman"/>
          <w:sz w:val="28"/>
          <w:szCs w:val="28"/>
        </w:rPr>
        <w:t>5</w:t>
      </w:r>
      <w:r w:rsidRPr="005336FF">
        <w:rPr>
          <w:rFonts w:ascii="Times New Roman" w:eastAsia="Calibri" w:hAnsi="Times New Roman" w:cs="Times New Roman"/>
          <w:sz w:val="28"/>
          <w:szCs w:val="28"/>
        </w:rPr>
        <w:t>г</w:t>
      </w:r>
    </w:p>
    <w:p w:rsidR="00B331D5" w:rsidRDefault="00B331D5" w:rsidP="00B331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B331D5" w:rsidP="00B331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B331D5" w:rsidRDefault="00E27738" w:rsidP="00DA1D3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bookmarkStart w:id="0" w:name="_GoBack"/>
      <w:r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-688340</wp:posOffset>
            </wp:positionV>
            <wp:extent cx="7609205" cy="10447655"/>
            <wp:effectExtent l="0" t="0" r="0" b="0"/>
            <wp:wrapThrough wrapText="bothSides">
              <wp:wrapPolygon edited="0">
                <wp:start x="20897" y="21600"/>
                <wp:lineTo x="21276" y="21561"/>
                <wp:lineTo x="21600" y="21285"/>
                <wp:lineTo x="21600" y="20655"/>
                <wp:lineTo x="21221" y="20340"/>
                <wp:lineTo x="20843" y="20340"/>
                <wp:lineTo x="21438" y="19946"/>
                <wp:lineTo x="21546" y="19828"/>
                <wp:lineTo x="21492" y="19237"/>
                <wp:lineTo x="20789" y="19079"/>
                <wp:lineTo x="21600" y="19079"/>
                <wp:lineTo x="21600" y="18449"/>
                <wp:lineTo x="21276" y="18370"/>
                <wp:lineTo x="21492" y="17977"/>
                <wp:lineTo x="20951" y="17819"/>
                <wp:lineTo x="20951" y="16716"/>
                <wp:lineTo x="20735" y="16559"/>
                <wp:lineTo x="21384" y="16519"/>
                <wp:lineTo x="21438" y="16165"/>
                <wp:lineTo x="20518" y="15929"/>
                <wp:lineTo x="21600" y="15692"/>
                <wp:lineTo x="21600" y="15574"/>
                <wp:lineTo x="20735" y="15298"/>
                <wp:lineTo x="20843" y="15259"/>
                <wp:lineTo x="20843" y="14550"/>
                <wp:lineTo x="20735" y="14314"/>
                <wp:lineTo x="20356" y="14038"/>
                <wp:lineTo x="21438" y="13999"/>
                <wp:lineTo x="21546" y="13959"/>
                <wp:lineTo x="21330" y="13408"/>
                <wp:lineTo x="21600" y="12975"/>
                <wp:lineTo x="21600" y="12817"/>
                <wp:lineTo x="20735" y="12778"/>
                <wp:lineTo x="21600" y="12620"/>
                <wp:lineTo x="21600" y="10887"/>
                <wp:lineTo x="21276" y="10769"/>
                <wp:lineTo x="21005" y="10257"/>
                <wp:lineTo x="21167" y="9785"/>
                <wp:lineTo x="21059" y="9627"/>
                <wp:lineTo x="21384" y="9588"/>
                <wp:lineTo x="21276" y="9233"/>
                <wp:lineTo x="18518" y="8997"/>
                <wp:lineTo x="20897" y="8997"/>
                <wp:lineTo x="20951" y="8564"/>
                <wp:lineTo x="20464" y="8367"/>
                <wp:lineTo x="21546" y="8288"/>
                <wp:lineTo x="21546" y="7776"/>
                <wp:lineTo x="21330" y="7697"/>
                <wp:lineTo x="21438" y="6752"/>
                <wp:lineTo x="20681" y="6476"/>
                <wp:lineTo x="20843" y="6358"/>
                <wp:lineTo x="20789" y="6122"/>
                <wp:lineTo x="20464" y="5846"/>
                <wp:lineTo x="21384" y="5216"/>
                <wp:lineTo x="20789" y="4586"/>
                <wp:lineTo x="21600" y="4428"/>
                <wp:lineTo x="21600" y="4074"/>
                <wp:lineTo x="21438" y="3483"/>
                <wp:lineTo x="20248" y="3325"/>
                <wp:lineTo x="21600" y="3286"/>
                <wp:lineTo x="21600" y="2262"/>
                <wp:lineTo x="20735" y="2065"/>
                <wp:lineTo x="21384" y="2026"/>
                <wp:lineTo x="21492" y="1947"/>
                <wp:lineTo x="21384" y="1435"/>
                <wp:lineTo x="21600" y="805"/>
                <wp:lineTo x="21600" y="56"/>
                <wp:lineTo x="78" y="56"/>
                <wp:lineTo x="78" y="3010"/>
                <wp:lineTo x="2024" y="3325"/>
                <wp:lineTo x="78" y="3759"/>
                <wp:lineTo x="78" y="4349"/>
                <wp:lineTo x="2781" y="4586"/>
                <wp:lineTo x="78" y="4586"/>
                <wp:lineTo x="78" y="5216"/>
                <wp:lineTo x="294" y="5846"/>
                <wp:lineTo x="78" y="5925"/>
                <wp:lineTo x="78" y="9469"/>
                <wp:lineTo x="1592" y="9627"/>
                <wp:lineTo x="78" y="9666"/>
                <wp:lineTo x="78" y="11911"/>
                <wp:lineTo x="3160" y="12148"/>
                <wp:lineTo x="78" y="12187"/>
                <wp:lineTo x="78" y="13250"/>
                <wp:lineTo x="2835" y="13408"/>
                <wp:lineTo x="78" y="13920"/>
                <wp:lineTo x="78" y="15377"/>
                <wp:lineTo x="402" y="15929"/>
                <wp:lineTo x="78" y="16007"/>
                <wp:lineTo x="78" y="17425"/>
                <wp:lineTo x="4133" y="17819"/>
                <wp:lineTo x="456" y="17819"/>
                <wp:lineTo x="78" y="18252"/>
                <wp:lineTo x="348" y="18449"/>
                <wp:lineTo x="78" y="18528"/>
                <wp:lineTo x="78" y="19316"/>
                <wp:lineTo x="348" y="19710"/>
                <wp:lineTo x="78" y="19946"/>
                <wp:lineTo x="78" y="21600"/>
                <wp:lineTo x="20897" y="21600"/>
              </wp:wrapPolygon>
            </wp:wrapThrough>
            <wp:docPr id="10" name="Рисунок 10" descr="D:\Рекомендации 2025-2026 г\Сканы 11\Исто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Рекомендации 2025-2026 г\Сканы 11\Истор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7F1FF"/>
                        </a:clrFrom>
                        <a:clrTo>
                          <a:srgbClr val="F7F1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609205" cy="1044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lastRenderedPageBreak/>
        <w:t>Содержание: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</w:rPr>
      </w:pP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1.Пояснительная записка.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</w:t>
      </w:r>
      <w:r w:rsidR="00E27738">
        <w:rPr>
          <w:rFonts w:ascii="Times New Roman" w:eastAsia="Times New Roman" w:hAnsi="Times New Roman"/>
          <w:sz w:val="28"/>
          <w:szCs w:val="28"/>
        </w:rPr>
        <w:t xml:space="preserve">                               4</w:t>
      </w:r>
    </w:p>
    <w:p w:rsidR="000F070D" w:rsidRDefault="000F070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2. Структура и объём    учебной дисциплины  «История»</w:t>
      </w:r>
      <w:r w:rsidR="00E27738">
        <w:rPr>
          <w:rFonts w:ascii="Times New Roman" w:eastAsia="Times New Roman" w:hAnsi="Times New Roman"/>
          <w:sz w:val="28"/>
          <w:szCs w:val="28"/>
        </w:rPr>
        <w:t xml:space="preserve">                              5</w:t>
      </w:r>
    </w:p>
    <w:p w:rsidR="00CC1ADD" w:rsidRPr="00A1054D" w:rsidRDefault="00CC1ADD" w:rsidP="00A1054D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A1054D">
        <w:rPr>
          <w:rFonts w:ascii="Times New Roman" w:hAnsi="Times New Roman"/>
          <w:sz w:val="28"/>
          <w:szCs w:val="28"/>
        </w:rPr>
        <w:t>Требования к результатам обучения.</w:t>
      </w:r>
      <w:r w:rsidR="00F45D9D">
        <w:rPr>
          <w:rFonts w:ascii="Times New Roman" w:hAnsi="Times New Roman"/>
          <w:sz w:val="28"/>
          <w:szCs w:val="28"/>
        </w:rPr>
        <w:t xml:space="preserve">                               </w:t>
      </w:r>
      <w:r w:rsidR="00E27738">
        <w:rPr>
          <w:rFonts w:ascii="Times New Roman" w:hAnsi="Times New Roman"/>
          <w:sz w:val="28"/>
          <w:szCs w:val="28"/>
        </w:rPr>
        <w:t xml:space="preserve">                              </w:t>
      </w:r>
      <w:r w:rsidR="00F45D9D">
        <w:rPr>
          <w:rFonts w:ascii="Times New Roman" w:hAnsi="Times New Roman"/>
          <w:sz w:val="28"/>
          <w:szCs w:val="28"/>
        </w:rPr>
        <w:t xml:space="preserve">5 </w:t>
      </w:r>
    </w:p>
    <w:p w:rsidR="000F070D" w:rsidRDefault="00CC1ADD" w:rsidP="00CC1ADD">
      <w:pPr>
        <w:spacing w:line="240" w:lineRule="auto"/>
        <w:rPr>
          <w:rFonts w:ascii="Times New Roman" w:eastAsia="Times New Roman" w:hAnsi="Times New Roman"/>
          <w:color w:val="333333"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4</w:t>
      </w:r>
      <w:r w:rsidR="000F070D">
        <w:rPr>
          <w:rFonts w:ascii="Times New Roman" w:eastAsia="Times New Roman" w:hAnsi="Times New Roman"/>
          <w:sz w:val="28"/>
          <w:szCs w:val="28"/>
        </w:rPr>
        <w:t xml:space="preserve">.Перечень практических  работ, к которым составлены методические рекомендации 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</w:t>
      </w:r>
      <w:r w:rsidR="00214815">
        <w:rPr>
          <w:rFonts w:ascii="Times New Roman" w:eastAsia="Times New Roman" w:hAnsi="Times New Roman"/>
          <w:sz w:val="28"/>
          <w:szCs w:val="28"/>
        </w:rPr>
        <w:t xml:space="preserve">                          </w:t>
      </w:r>
      <w:r w:rsidR="00E27738">
        <w:rPr>
          <w:rFonts w:ascii="Times New Roman" w:eastAsia="Times New Roman" w:hAnsi="Times New Roman"/>
          <w:sz w:val="28"/>
          <w:szCs w:val="28"/>
        </w:rPr>
        <w:t xml:space="preserve"> </w:t>
      </w:r>
      <w:r w:rsidR="00F45D9D">
        <w:rPr>
          <w:rFonts w:ascii="Times New Roman" w:eastAsia="Times New Roman" w:hAnsi="Times New Roman"/>
          <w:sz w:val="28"/>
          <w:szCs w:val="28"/>
        </w:rPr>
        <w:t>6</w:t>
      </w:r>
    </w:p>
    <w:p w:rsidR="000F070D" w:rsidRDefault="00CC1ADD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</w:t>
      </w:r>
      <w:r w:rsidR="000F070D">
        <w:rPr>
          <w:rFonts w:ascii="Times New Roman" w:eastAsia="Times New Roman" w:hAnsi="Times New Roman"/>
          <w:sz w:val="28"/>
          <w:szCs w:val="28"/>
        </w:rPr>
        <w:t>. Общие методические рекомендации по проведению                                       практических работ.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</w:t>
      </w:r>
      <w:r w:rsidR="00E27738">
        <w:rPr>
          <w:rFonts w:ascii="Times New Roman" w:eastAsia="Times New Roman" w:hAnsi="Times New Roman"/>
          <w:sz w:val="28"/>
          <w:szCs w:val="28"/>
        </w:rPr>
        <w:t xml:space="preserve">                              </w:t>
      </w:r>
      <w:r w:rsidR="00F45D9D">
        <w:rPr>
          <w:rFonts w:ascii="Times New Roman" w:eastAsia="Times New Roman" w:hAnsi="Times New Roman"/>
          <w:sz w:val="28"/>
          <w:szCs w:val="28"/>
        </w:rPr>
        <w:t>7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</w:t>
      </w:r>
      <w:r w:rsidR="000F070D">
        <w:rPr>
          <w:rFonts w:ascii="Times New Roman" w:eastAsia="Times New Roman" w:hAnsi="Times New Roman"/>
          <w:sz w:val="28"/>
          <w:szCs w:val="28"/>
        </w:rPr>
        <w:t>.Методические рекомендации по выполнению                                             практических работ  №1-№</w:t>
      </w:r>
      <w:r w:rsidR="00534B4F">
        <w:rPr>
          <w:rFonts w:ascii="Times New Roman" w:eastAsia="Times New Roman" w:hAnsi="Times New Roman"/>
          <w:sz w:val="28"/>
          <w:szCs w:val="28"/>
        </w:rPr>
        <w:t>64</w:t>
      </w:r>
      <w:r w:rsidR="00F45D9D">
        <w:rPr>
          <w:rFonts w:ascii="Times New Roman" w:eastAsia="Times New Roman" w:hAnsi="Times New Roman"/>
          <w:sz w:val="28"/>
          <w:szCs w:val="28"/>
        </w:rPr>
        <w:t xml:space="preserve">                                             </w:t>
      </w:r>
      <w:r w:rsidR="00E27738">
        <w:rPr>
          <w:rFonts w:ascii="Times New Roman" w:eastAsia="Times New Roman" w:hAnsi="Times New Roman"/>
          <w:sz w:val="28"/>
          <w:szCs w:val="28"/>
        </w:rPr>
        <w:t xml:space="preserve">                              9</w:t>
      </w:r>
    </w:p>
    <w:p w:rsidR="000F070D" w:rsidRDefault="002F0FBE" w:rsidP="000F070D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7</w:t>
      </w:r>
      <w:r w:rsidR="000F070D">
        <w:rPr>
          <w:rFonts w:ascii="Times New Roman" w:eastAsia="Times New Roman" w:hAnsi="Times New Roman"/>
          <w:sz w:val="28"/>
          <w:szCs w:val="28"/>
        </w:rPr>
        <w:t>.Список литературы</w:t>
      </w:r>
    </w:p>
    <w:p w:rsidR="000F070D" w:rsidRDefault="000F070D" w:rsidP="000F070D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DA1D32" w:rsidRDefault="00DA1D32" w:rsidP="00DA1D32">
      <w:pPr>
        <w:ind w:left="360"/>
        <w:jc w:val="center"/>
        <w:rPr>
          <w:rFonts w:ascii="Times New Roman" w:eastAsia="Times New Roman" w:hAnsi="Times New Roman"/>
          <w:sz w:val="24"/>
          <w:szCs w:val="24"/>
        </w:rPr>
      </w:pPr>
    </w:p>
    <w:p w:rsidR="00FD2B52" w:rsidRDefault="00FD2B52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0F070D" w:rsidRDefault="000F070D"/>
    <w:p w:rsidR="00B331D5" w:rsidRDefault="00B331D5"/>
    <w:p w:rsidR="000F070D" w:rsidRDefault="000F070D"/>
    <w:p w:rsidR="000F070D" w:rsidRDefault="000F070D" w:rsidP="000F070D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1</w:t>
      </w:r>
      <w:r w:rsidRPr="000F070D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.Пояснительная записка</w:t>
      </w:r>
    </w:p>
    <w:p w:rsidR="00727801" w:rsidRPr="00B331D5" w:rsidRDefault="000F070D" w:rsidP="004F6202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27801">
        <w:rPr>
          <w:rFonts w:ascii="Times New Roman" w:eastAsia="Times New Roman" w:hAnsi="Times New Roman"/>
          <w:sz w:val="24"/>
          <w:szCs w:val="24"/>
        </w:rPr>
        <w:t xml:space="preserve">Методические рекомендации по выполнению практических работ по  дисциплине  ОДБ.04 «История» разработаны на основе:                                      </w:t>
      </w:r>
      <w:r w:rsidR="00534B4F">
        <w:rPr>
          <w:rFonts w:ascii="Times New Roman" w:eastAsia="Times New Roman" w:hAnsi="Times New Roman"/>
          <w:sz w:val="24"/>
          <w:szCs w:val="24"/>
        </w:rPr>
        <w:t xml:space="preserve">                                          </w:t>
      </w:r>
      <w:r w:rsidRPr="00727801">
        <w:rPr>
          <w:rFonts w:ascii="Times New Roman" w:eastAsia="Times New Roman" w:hAnsi="Times New Roman"/>
          <w:sz w:val="24"/>
          <w:szCs w:val="24"/>
        </w:rPr>
        <w:t xml:space="preserve">          - Федерального государственного образовательного стандарта среднего общего образования (утвержденный  </w:t>
      </w:r>
      <w:hyperlink r:id="rId9" w:anchor="sub_0" w:history="1">
        <w:proofErr w:type="spellStart"/>
        <w:r w:rsidRPr="00727801">
          <w:rPr>
            <w:rFonts w:ascii="Times New Roman" w:eastAsia="Times New Roman" w:hAnsi="Times New Roman"/>
            <w:sz w:val="24"/>
            <w:szCs w:val="24"/>
          </w:rPr>
          <w:t>приказом</w:t>
        </w:r>
      </w:hyperlink>
      <w:r w:rsidRPr="00727801">
        <w:rPr>
          <w:rFonts w:ascii="Times New Roman" w:eastAsia="Times New Roman" w:hAnsi="Times New Roman"/>
          <w:sz w:val="24"/>
          <w:szCs w:val="24"/>
        </w:rPr>
        <w:t>Министерства</w:t>
      </w:r>
      <w:proofErr w:type="spellEnd"/>
      <w:r w:rsidRPr="00727801">
        <w:rPr>
          <w:rFonts w:ascii="Times New Roman" w:eastAsia="Times New Roman" w:hAnsi="Times New Roman"/>
          <w:sz w:val="24"/>
          <w:szCs w:val="24"/>
        </w:rPr>
        <w:t xml:space="preserve"> образования и науки РФ от 17 мая </w:t>
      </w:r>
      <w:smartTag w:uri="urn:schemas-microsoft-com:office:smarttags" w:element="metricconverter">
        <w:smartTagPr>
          <w:attr w:name="ProductID" w:val="2012 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2012 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 xml:space="preserve">. N 413, с изменениями и дополнениями от: 29.12.2014г., 31.12.2015г., 29.06.2017г.);                                                                                         - Примерной основной общеобразовательной программы среднего общего образования (одобрена решением федерального учебно-методического объединения по общему образованию (протокол от 28 июня </w:t>
      </w:r>
      <w:smartTag w:uri="urn:schemas-microsoft-com:office:smarttags" w:element="metricconverter">
        <w:smartTagPr>
          <w:attr w:name="ProductID" w:val="2016 г"/>
        </w:smartTagPr>
        <w:r w:rsidRPr="00727801">
          <w:rPr>
            <w:rFonts w:ascii="Times New Roman" w:eastAsia="Times New Roman" w:hAnsi="Times New Roman"/>
            <w:sz w:val="24"/>
            <w:szCs w:val="24"/>
          </w:rPr>
          <w:t>2016 г</w:t>
        </w:r>
      </w:smartTag>
      <w:r w:rsidRPr="00727801">
        <w:rPr>
          <w:rFonts w:ascii="Times New Roman" w:eastAsia="Times New Roman" w:hAnsi="Times New Roman"/>
          <w:sz w:val="24"/>
          <w:szCs w:val="24"/>
        </w:rPr>
        <w:t>. № 2/16-з).                                                                                                                                            -  рабочей программы учебной  дисциплины ОДБ.04 «История</w:t>
      </w:r>
      <w:proofErr w:type="gramStart"/>
      <w:r w:rsidRPr="00727801">
        <w:rPr>
          <w:rFonts w:ascii="Times New Roman" w:eastAsia="Times New Roman" w:hAnsi="Times New Roman"/>
          <w:sz w:val="24"/>
          <w:szCs w:val="24"/>
        </w:rPr>
        <w:t>»</w:t>
      </w:r>
      <w:r w:rsidR="00EC1937" w:rsidRPr="00727801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EC1937" w:rsidRPr="00727801">
        <w:rPr>
          <w:rFonts w:ascii="Times New Roman" w:hAnsi="Times New Roman" w:cs="Times New Roman"/>
          <w:sz w:val="24"/>
          <w:szCs w:val="24"/>
        </w:rPr>
        <w:t xml:space="preserve">о профессии </w:t>
      </w:r>
      <w:r w:rsidR="00B331D5" w:rsidRPr="0067239D">
        <w:rPr>
          <w:rFonts w:ascii="Times New Roman" w:eastAsia="Times New Roman" w:hAnsi="Times New Roman" w:cs="Times New Roman"/>
          <w:sz w:val="28"/>
          <w:szCs w:val="28"/>
        </w:rPr>
        <w:t xml:space="preserve">                      </w:t>
      </w:r>
      <w:r w:rsidR="00B331D5" w:rsidRPr="00B331D5">
        <w:rPr>
          <w:rFonts w:ascii="Times New Roman" w:eastAsia="Times New Roman" w:hAnsi="Times New Roman" w:cs="Times New Roman"/>
          <w:color w:val="292929"/>
          <w:sz w:val="24"/>
          <w:szCs w:val="24"/>
          <w:bdr w:val="none" w:sz="0" w:space="0" w:color="auto" w:frame="1"/>
        </w:rPr>
        <w:t>23.01.01 Оператор транспортного терминала</w:t>
      </w:r>
    </w:p>
    <w:p w:rsidR="00727801" w:rsidRPr="00727801" w:rsidRDefault="00727801" w:rsidP="0072780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1054D" w:rsidRDefault="000F070D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F070D">
        <w:rPr>
          <w:rFonts w:ascii="Times New Roman" w:hAnsi="Times New Roman" w:cs="Times New Roman"/>
          <w:bCs/>
          <w:sz w:val="24"/>
          <w:szCs w:val="24"/>
        </w:rPr>
        <w:t xml:space="preserve">В соответствии с требованиями Федерального закона «Об образовании в Российской Федерации», </w:t>
      </w:r>
      <w:r w:rsidRPr="000F070D">
        <w:rPr>
          <w:rFonts w:ascii="Times New Roman" w:hAnsi="Times New Roman" w:cs="Times New Roman"/>
          <w:sz w:val="24"/>
          <w:szCs w:val="24"/>
        </w:rPr>
        <w:t>ФГОС СОО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0F070D">
        <w:rPr>
          <w:rFonts w:ascii="Times New Roman" w:hAnsi="Times New Roman" w:cs="Times New Roman"/>
          <w:b/>
          <w:bCs/>
          <w:sz w:val="24"/>
          <w:szCs w:val="24"/>
        </w:rPr>
        <w:t>главной целью</w:t>
      </w:r>
      <w:r w:rsidRPr="000F070D">
        <w:rPr>
          <w:rFonts w:ascii="Times New Roman" w:hAnsi="Times New Roman" w:cs="Times New Roman"/>
          <w:bCs/>
          <w:sz w:val="24"/>
          <w:szCs w:val="24"/>
        </w:rPr>
        <w:t xml:space="preserve"> школьного исторического образования</w:t>
      </w:r>
      <w:r w:rsidRPr="000F070D">
        <w:rPr>
          <w:rFonts w:ascii="Times New Roman" w:hAnsi="Times New Roman" w:cs="Times New Roman"/>
          <w:sz w:val="24"/>
          <w:szCs w:val="24"/>
        </w:rPr>
        <w:t xml:space="preserve"> является формирование у обучающегося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 xml:space="preserve"> по основным этапам развития российского государства и общества, а также современного образа Росси</w:t>
      </w:r>
      <w:r w:rsidR="00CC1ADD">
        <w:rPr>
          <w:rFonts w:ascii="Times New Roman" w:hAnsi="Times New Roman" w:cs="Times New Roman"/>
          <w:sz w:val="24"/>
          <w:szCs w:val="24"/>
        </w:rPr>
        <w:t xml:space="preserve">и. </w:t>
      </w:r>
    </w:p>
    <w:p w:rsidR="0005361B" w:rsidRDefault="0005361B" w:rsidP="0005361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1054D" w:rsidRPr="00A1054D" w:rsidRDefault="00A1054D" w:rsidP="0005361B">
      <w:pPr>
        <w:spacing w:after="0"/>
        <w:ind w:firstLine="567"/>
        <w:jc w:val="both"/>
        <w:rPr>
          <w:rFonts w:ascii="Times New Roman" w:hAnsi="Times New Roman"/>
          <w:b/>
          <w:sz w:val="24"/>
          <w:szCs w:val="24"/>
        </w:rPr>
      </w:pPr>
      <w:r w:rsidRPr="00A1054D">
        <w:rPr>
          <w:rFonts w:ascii="Times New Roman" w:hAnsi="Times New Roman"/>
          <w:b/>
          <w:sz w:val="24"/>
          <w:szCs w:val="24"/>
        </w:rPr>
        <w:t xml:space="preserve">Цели  методических рекомендаций по  выполнению  практических работ: </w:t>
      </w:r>
    </w:p>
    <w:p w:rsidR="00A1054D" w:rsidRPr="00CC1ADD" w:rsidRDefault="00A1054D" w:rsidP="0005361B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- </w:t>
      </w:r>
      <w:r w:rsidRPr="00CC1ADD">
        <w:rPr>
          <w:rFonts w:ascii="Times New Roman" w:hAnsi="Times New Roman"/>
          <w:sz w:val="24"/>
          <w:szCs w:val="24"/>
        </w:rPr>
        <w:t xml:space="preserve">оказание помощи </w:t>
      </w:r>
      <w:proofErr w:type="gramStart"/>
      <w:r w:rsidRPr="00CC1ADD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CC1ADD">
        <w:rPr>
          <w:rFonts w:ascii="Times New Roman" w:hAnsi="Times New Roman"/>
          <w:sz w:val="24"/>
          <w:szCs w:val="24"/>
        </w:rPr>
        <w:t xml:space="preserve"> в обобщении, систематизации, углублении  полученных теоретических знаний,</w:t>
      </w:r>
    </w:p>
    <w:p w:rsidR="00A1054D" w:rsidRPr="00CC1ADD" w:rsidRDefault="00A1054D" w:rsidP="0005361B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формирование умений применять полученные знания  на практике, реализация единства интеллектуальной и практической деятельности;</w:t>
      </w: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- выработка  таких профессионально значимых качеств, как самостоятельность, ответственность, точность, творческая инициатива.</w:t>
      </w:r>
    </w:p>
    <w:p w:rsidR="00EC1937" w:rsidRDefault="00EC1937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A1054D" w:rsidRDefault="00A1054D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  <w:r w:rsidRPr="00CC1ADD">
        <w:rPr>
          <w:rFonts w:ascii="Times New Roman" w:hAnsi="Times New Roman"/>
          <w:b/>
          <w:sz w:val="24"/>
          <w:szCs w:val="24"/>
        </w:rPr>
        <w:t xml:space="preserve">Задачи, с помощью которых происходит достижение поставленной цели: </w:t>
      </w:r>
    </w:p>
    <w:p w:rsidR="004E7C96" w:rsidRPr="00CC1ADD" w:rsidRDefault="004E7C96" w:rsidP="0005361B">
      <w:pPr>
        <w:tabs>
          <w:tab w:val="left" w:pos="284"/>
        </w:tabs>
        <w:spacing w:after="0"/>
        <w:ind w:left="567"/>
        <w:jc w:val="both"/>
        <w:rPr>
          <w:rFonts w:ascii="Times New Roman" w:hAnsi="Times New Roman"/>
          <w:b/>
          <w:sz w:val="24"/>
          <w:szCs w:val="24"/>
        </w:rPr>
      </w:pP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C1ADD">
        <w:rPr>
          <w:rFonts w:ascii="Times New Roman" w:hAnsi="Times New Roman"/>
          <w:sz w:val="24"/>
          <w:szCs w:val="24"/>
        </w:rPr>
        <w:t>Помочь  студентам  овладеть умением получать и осмысливать историческую информацию способами познавательной, коммуникативной, практической деятельности.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C1ADD">
        <w:rPr>
          <w:rFonts w:ascii="Times New Roman" w:hAnsi="Times New Roman"/>
          <w:sz w:val="24"/>
          <w:szCs w:val="24"/>
        </w:rPr>
        <w:t xml:space="preserve">Развивать духовно-нравственную культуру, воспитывать патриотизм. </w:t>
      </w:r>
    </w:p>
    <w:p w:rsidR="00A1054D" w:rsidRPr="00CC1ADD" w:rsidRDefault="00A1054D" w:rsidP="0005361B">
      <w:pPr>
        <w:widowControl w:val="0"/>
        <w:tabs>
          <w:tab w:val="left" w:pos="284"/>
        </w:tabs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C1ADD">
        <w:rPr>
          <w:rFonts w:ascii="Times New Roman" w:hAnsi="Times New Roman"/>
          <w:sz w:val="24"/>
          <w:szCs w:val="24"/>
        </w:rPr>
        <w:t xml:space="preserve">Мотивировать сознательное отношение к труду,   путем выработки у студентов приемов и навыков самостоятельной деятельности  и аналитического мышления. </w:t>
      </w:r>
    </w:p>
    <w:p w:rsidR="00A1054D" w:rsidRPr="00CC1ADD" w:rsidRDefault="00A1054D" w:rsidP="0005361B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 xml:space="preserve">4. Мотивировать у студентов способность занимать в обучении активную позицию. </w:t>
      </w:r>
    </w:p>
    <w:p w:rsidR="00EC1937" w:rsidRDefault="00A1054D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CC1ADD">
        <w:rPr>
          <w:rFonts w:ascii="Times New Roman" w:hAnsi="Times New Roman"/>
          <w:sz w:val="24"/>
          <w:szCs w:val="24"/>
        </w:rPr>
        <w:t>5. Сформировать у студентов сознание своих потенциальных возможностей.</w:t>
      </w: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C1937" w:rsidRDefault="00EC1937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E204ED" w:rsidRPr="00EC1937" w:rsidRDefault="0005361B" w:rsidP="00EC1937">
      <w:pPr>
        <w:tabs>
          <w:tab w:val="left" w:pos="28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A1054D">
        <w:rPr>
          <w:rFonts w:ascii="Times New Roman" w:eastAsia="Times New Roman" w:hAnsi="Times New Roman"/>
          <w:b/>
          <w:sz w:val="28"/>
          <w:szCs w:val="28"/>
        </w:rPr>
        <w:lastRenderedPageBreak/>
        <w:t xml:space="preserve">2. </w:t>
      </w:r>
      <w:r w:rsidRPr="00EC1937">
        <w:rPr>
          <w:rFonts w:ascii="Times New Roman" w:eastAsia="Times New Roman" w:hAnsi="Times New Roman"/>
          <w:b/>
          <w:sz w:val="24"/>
          <w:szCs w:val="24"/>
        </w:rPr>
        <w:t>Структура и объём    учебной дисциплины  «История»</w:t>
      </w:r>
    </w:p>
    <w:p w:rsidR="00727801" w:rsidRDefault="00727801" w:rsidP="00CC1ADD">
      <w:pPr>
        <w:tabs>
          <w:tab w:val="left" w:pos="284"/>
        </w:tabs>
        <w:spacing w:after="0" w:line="240" w:lineRule="auto"/>
        <w:ind w:left="567"/>
        <w:contextualSpacing/>
        <w:jc w:val="both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11"/>
        <w:tblW w:w="1033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87"/>
        <w:gridCol w:w="1282"/>
        <w:gridCol w:w="6"/>
        <w:gridCol w:w="1405"/>
        <w:gridCol w:w="7"/>
        <w:gridCol w:w="6"/>
        <w:gridCol w:w="1121"/>
        <w:gridCol w:w="19"/>
      </w:tblGrid>
      <w:tr w:rsidR="00186B1C" w:rsidRPr="00371E36" w:rsidTr="00906295">
        <w:trPr>
          <w:gridAfter w:val="1"/>
          <w:wAfter w:w="19" w:type="dxa"/>
          <w:trHeight w:val="460"/>
        </w:trPr>
        <w:tc>
          <w:tcPr>
            <w:tcW w:w="6487" w:type="dxa"/>
            <w:vMerge w:val="restart"/>
            <w:vAlign w:val="center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3827" w:type="dxa"/>
            <w:gridSpan w:val="6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proofErr w:type="spellStart"/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Трудоемкостьч</w:t>
            </w:r>
            <w:proofErr w:type="spellEnd"/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.</w:t>
            </w:r>
          </w:p>
        </w:tc>
      </w:tr>
      <w:tr w:rsidR="00186B1C" w:rsidRPr="00371E36" w:rsidTr="00906295">
        <w:trPr>
          <w:gridAfter w:val="1"/>
          <w:wAfter w:w="19" w:type="dxa"/>
          <w:trHeight w:val="300"/>
        </w:trPr>
        <w:tc>
          <w:tcPr>
            <w:tcW w:w="6487" w:type="dxa"/>
            <w:vMerge/>
            <w:vAlign w:val="center"/>
          </w:tcPr>
          <w:p w:rsidR="00186B1C" w:rsidRPr="00371E36" w:rsidRDefault="00186B1C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0" w:type="dxa"/>
            <w:gridSpan w:val="4"/>
            <w:tcBorders>
              <w:right w:val="single" w:sz="4" w:space="0" w:color="auto"/>
            </w:tcBorders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семестр</w:t>
            </w:r>
          </w:p>
        </w:tc>
        <w:tc>
          <w:tcPr>
            <w:tcW w:w="1127" w:type="dxa"/>
            <w:gridSpan w:val="2"/>
            <w:vMerge w:val="restart"/>
            <w:tcBorders>
              <w:left w:val="single" w:sz="4" w:space="0" w:color="auto"/>
            </w:tcBorders>
            <w:vAlign w:val="center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всего</w:t>
            </w:r>
          </w:p>
        </w:tc>
      </w:tr>
      <w:tr w:rsidR="00186B1C" w:rsidRPr="00371E36" w:rsidTr="00906295">
        <w:trPr>
          <w:gridAfter w:val="1"/>
          <w:wAfter w:w="19" w:type="dxa"/>
          <w:trHeight w:val="330"/>
        </w:trPr>
        <w:tc>
          <w:tcPr>
            <w:tcW w:w="6487" w:type="dxa"/>
            <w:vMerge/>
            <w:vAlign w:val="center"/>
          </w:tcPr>
          <w:p w:rsidR="00186B1C" w:rsidRPr="00371E36" w:rsidRDefault="00186B1C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82" w:type="dxa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1</w:t>
            </w:r>
          </w:p>
        </w:tc>
        <w:tc>
          <w:tcPr>
            <w:tcW w:w="1418" w:type="dxa"/>
            <w:gridSpan w:val="3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1127" w:type="dxa"/>
            <w:gridSpan w:val="2"/>
            <w:vMerge/>
            <w:tcBorders>
              <w:left w:val="single" w:sz="4" w:space="0" w:color="auto"/>
            </w:tcBorders>
            <w:vAlign w:val="center"/>
          </w:tcPr>
          <w:p w:rsidR="00186B1C" w:rsidRPr="00371E36" w:rsidRDefault="00186B1C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</w:p>
        </w:tc>
      </w:tr>
      <w:tr w:rsidR="00186B1C" w:rsidRPr="00371E36" w:rsidTr="00906295">
        <w:trPr>
          <w:gridAfter w:val="1"/>
          <w:wAfter w:w="19" w:type="dxa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186B1C" w:rsidRPr="00371E36" w:rsidRDefault="00186B1C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Максимальная учебная нагрузка</w:t>
            </w:r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186B1C" w:rsidRPr="00371E36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54</w:t>
            </w:r>
          </w:p>
        </w:tc>
        <w:tc>
          <w:tcPr>
            <w:tcW w:w="140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6B1C" w:rsidRPr="00371E36" w:rsidRDefault="00186B1C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</w:t>
            </w:r>
            <w:r w:rsidR="00906295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41</w:t>
            </w:r>
          </w:p>
        </w:tc>
        <w:tc>
          <w:tcPr>
            <w:tcW w:w="1134" w:type="dxa"/>
            <w:gridSpan w:val="3"/>
            <w:tcBorders>
              <w:left w:val="single" w:sz="4" w:space="0" w:color="auto"/>
            </w:tcBorders>
            <w:vAlign w:val="center"/>
          </w:tcPr>
          <w:p w:rsidR="00186B1C" w:rsidRPr="00371E36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195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Обязательная аудиторная учебная нагрузка (всего)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54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141</w:t>
            </w: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195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282" w:type="dxa"/>
          </w:tcPr>
          <w:p w:rsidR="00906295" w:rsidRPr="00371E36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371E36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теоретические занятия 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18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69</w:t>
            </w: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87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16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24</w:t>
            </w: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40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906295" w:rsidRPr="00371E36" w:rsidTr="00906295">
        <w:trPr>
          <w:gridAfter w:val="1"/>
          <w:wAfter w:w="19" w:type="dxa"/>
        </w:trPr>
        <w:tc>
          <w:tcPr>
            <w:tcW w:w="6487" w:type="dxa"/>
            <w:vAlign w:val="center"/>
          </w:tcPr>
          <w:p w:rsidR="00906295" w:rsidRPr="00371E36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1282" w:type="dxa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18</w:t>
            </w:r>
          </w:p>
        </w:tc>
        <w:tc>
          <w:tcPr>
            <w:tcW w:w="1418" w:type="dxa"/>
            <w:gridSpan w:val="3"/>
            <w:tcBorders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47</w:t>
            </w:r>
          </w:p>
        </w:tc>
        <w:tc>
          <w:tcPr>
            <w:tcW w:w="1127" w:type="dxa"/>
            <w:gridSpan w:val="2"/>
            <w:tcBorders>
              <w:lef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65</w:t>
            </w:r>
          </w:p>
        </w:tc>
      </w:tr>
      <w:tr w:rsidR="00906295" w:rsidRPr="00371E36" w:rsidTr="00906295">
        <w:trPr>
          <w:trHeight w:val="378"/>
        </w:trPr>
        <w:tc>
          <w:tcPr>
            <w:tcW w:w="6487" w:type="dxa"/>
            <w:tcBorders>
              <w:right w:val="single" w:sz="4" w:space="0" w:color="auto"/>
            </w:tcBorders>
            <w:vAlign w:val="center"/>
          </w:tcPr>
          <w:p w:rsidR="00906295" w:rsidRPr="00371E36" w:rsidRDefault="00906295" w:rsidP="0090629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371E36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</w:rPr>
              <w:t xml:space="preserve">Промежуточная аттестация в форме  </w:t>
            </w:r>
            <w:r w:rsidRPr="00371E36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Д/</w:t>
            </w:r>
            <w:proofErr w:type="gramStart"/>
            <w:r w:rsidRPr="00371E36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u w:val="single"/>
              </w:rPr>
              <w:t>З</w:t>
            </w:r>
            <w:proofErr w:type="gramEnd"/>
          </w:p>
        </w:tc>
        <w:tc>
          <w:tcPr>
            <w:tcW w:w="1288" w:type="dxa"/>
            <w:gridSpan w:val="2"/>
            <w:tcBorders>
              <w:right w:val="single" w:sz="4" w:space="0" w:color="auto"/>
            </w:tcBorders>
          </w:tcPr>
          <w:p w:rsidR="00906295" w:rsidRPr="00FE56C9" w:rsidRDefault="00906295" w:rsidP="009062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FE56C9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-</w:t>
            </w:r>
          </w:p>
        </w:tc>
        <w:tc>
          <w:tcPr>
            <w:tcW w:w="1418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6295" w:rsidRPr="00FE56C9" w:rsidRDefault="00906295" w:rsidP="00906295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 xml:space="preserve">    1</w:t>
            </w:r>
          </w:p>
        </w:tc>
        <w:tc>
          <w:tcPr>
            <w:tcW w:w="11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06295" w:rsidRPr="00371E36" w:rsidRDefault="00906295" w:rsidP="0090629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727801" w:rsidRDefault="00727801" w:rsidP="00186B1C">
      <w:pPr>
        <w:rPr>
          <w:b/>
          <w:sz w:val="28"/>
          <w:szCs w:val="28"/>
        </w:rPr>
      </w:pPr>
    </w:p>
    <w:p w:rsidR="00186B1C" w:rsidRPr="004C0173" w:rsidRDefault="00186B1C" w:rsidP="00186B1C">
      <w:pPr>
        <w:rPr>
          <w:b/>
          <w:sz w:val="28"/>
          <w:szCs w:val="28"/>
        </w:rPr>
      </w:pPr>
    </w:p>
    <w:p w:rsidR="00CC1ADD" w:rsidRDefault="00CC1ADD" w:rsidP="00CC1ADD">
      <w:pPr>
        <w:spacing w:line="240" w:lineRule="auto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3.Требования к результатам обучения при выполнении практических работ:</w:t>
      </w:r>
    </w:p>
    <w:p w:rsidR="000F070D" w:rsidRPr="000F070D" w:rsidRDefault="000F070D" w:rsidP="00E204ED">
      <w:pPr>
        <w:spacing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 xml:space="preserve">  Личностные результаты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российскую гражданскую идентичность, патриотизм, уважение к своему народу, чувства ответственности перед Родиной, гордости за свой край, свою Родину, прошлое и настоящее многонационального народа России, уважение государственных символов (герб, флаг, гимн)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 xml:space="preserve">;2) гражданскую позицию как активного и ответственного члена российского общества, осознающего свои конституционные права и обязанности, уважающего закон и правопорядок, обладающего чувством собственного достоинства, осознанно принимающего традиционные национальные и общечеловеческие гуманистические и демократические ценности;3) готовность к служению Отечеству, его защите;4)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мире;5) 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6)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достижения, способность противостоять идеологии экстремизма, национализма, ксенофобии, дискриминации по социальным, религиозным, расовым, национальным признакам и другим негативным социальным явлениям;</w:t>
      </w:r>
      <w:proofErr w:type="gramStart"/>
      <w:r w:rsidRPr="000F070D">
        <w:rPr>
          <w:rFonts w:ascii="Times New Roman" w:hAnsi="Times New Roman" w:cs="Times New Roman"/>
          <w:sz w:val="24"/>
          <w:szCs w:val="24"/>
        </w:rPr>
        <w:t xml:space="preserve">7)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деятельности;8) нравственное сознание и поведение на основе усвоения общечеловеческих ценностей;9)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деятельности;10) эстетическое отношение к миру, включая эстетику </w:t>
      </w:r>
      <w:r w:rsidRPr="000F070D">
        <w:rPr>
          <w:rFonts w:ascii="Times New Roman" w:hAnsi="Times New Roman" w:cs="Times New Roman"/>
          <w:sz w:val="24"/>
          <w:szCs w:val="24"/>
        </w:rPr>
        <w:lastRenderedPageBreak/>
        <w:t>быта, научного и технического творчества, спорта, общественных отношений;11) принятие и реализацию ценностей здорового и безопасного образа жизни, потребности в физическом самосовершенствовании, занятиях спортивно-оздоровительной деятельностью, неприятие вредных привычек: курения, употребления алкоголя, наркотиков;</w:t>
      </w:r>
      <w:r w:rsidR="00CC1ADD">
        <w:rPr>
          <w:rFonts w:ascii="Times New Roman" w:hAnsi="Times New Roman" w:cs="Times New Roman"/>
          <w:sz w:val="24"/>
          <w:szCs w:val="24"/>
        </w:rPr>
        <w:t>12</w:t>
      </w:r>
      <w:r w:rsidRPr="000F070D">
        <w:rPr>
          <w:rFonts w:ascii="Times New Roman" w:hAnsi="Times New Roman" w:cs="Times New Roman"/>
          <w:sz w:val="24"/>
          <w:szCs w:val="24"/>
        </w:rPr>
        <w:t>) бережное, ответственное и компетентное отношение к физическому и психологическому здоровью, как собственному, так и других людей, умение оказывать первую помощь;13)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проблем;14)</w:t>
      </w:r>
      <w:proofErr w:type="spellStart"/>
      <w:r w:rsidRPr="000F070D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0F070D">
        <w:rPr>
          <w:rFonts w:ascii="Times New Roman" w:hAnsi="Times New Roman" w:cs="Times New Roman"/>
          <w:sz w:val="24"/>
          <w:szCs w:val="24"/>
        </w:rPr>
        <w:t xml:space="preserve"> экологического мышления, понимания влияния социально-экономических процессов на состояние природной и социальной среды; приобретение опыта эколого-направленной деятельности;15) ответственное отношение к созданию семьи на основе осознанного принятия ценностей семейной жизни.</w:t>
      </w:r>
      <w:proofErr w:type="gramEnd"/>
      <w:r w:rsidR="00B7118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  <w:proofErr w:type="spellStart"/>
      <w:proofErr w:type="gramStart"/>
      <w:r w:rsidRPr="000F070D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0F070D">
        <w:rPr>
          <w:rFonts w:ascii="Times New Roman" w:hAnsi="Times New Roman" w:cs="Times New Roman"/>
          <w:b/>
          <w:sz w:val="24"/>
          <w:szCs w:val="24"/>
        </w:rPr>
        <w:t xml:space="preserve"> результаты освоения должны отражать:</w:t>
      </w:r>
      <w:r w:rsidRPr="000F070D">
        <w:rPr>
          <w:rFonts w:ascii="Times New Roman" w:hAnsi="Times New Roman" w:cs="Times New Roman"/>
          <w:sz w:val="24"/>
          <w:szCs w:val="24"/>
        </w:rPr>
        <w:t>1)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ситуациях;2)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конфликты;3)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познания;4) готовность и способность к самостоятельной информационно-познавательной деятельности, владение навыками получения необходимой информации из словарей разных типов, умение ориентироваться в различных источниках информации, критически оценивать и интерпретировать информацию, получаемую из различных источников;5) умение использовать средства информационных и коммуникационных технологий (далее -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безопасности;6) умение определять назначение и функции различных социальных институтов;7) умение самостоятельно оценивать и принимать решения, определяющие стратегию поведения, с учетом гражданских и нравственных ценностей;</w:t>
      </w:r>
      <w:proofErr w:type="gramEnd"/>
      <w:r w:rsidRPr="000F070D">
        <w:rPr>
          <w:rFonts w:ascii="Times New Roman" w:hAnsi="Times New Roman" w:cs="Times New Roman"/>
          <w:sz w:val="24"/>
          <w:szCs w:val="24"/>
        </w:rPr>
        <w:t>8) владение языковыми средствами - умение ясно, логично и точно излагать свою точку зрения, использовать адекватные языковые средства;9)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незнания, новых познавательных задач и средств их достижения</w:t>
      </w:r>
      <w:proofErr w:type="gramStart"/>
      <w:r w:rsidR="00534B4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</w:t>
      </w:r>
      <w:r w:rsidRPr="000F070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0F070D">
        <w:rPr>
          <w:rFonts w:ascii="Times New Roman" w:hAnsi="Times New Roman" w:cs="Times New Roman"/>
          <w:b/>
          <w:sz w:val="24"/>
          <w:szCs w:val="24"/>
        </w:rPr>
        <w:t>Предметные результаты освоен</w:t>
      </w:r>
      <w:r w:rsidR="00534B4F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proofErr w:type="spellStart"/>
      <w:r w:rsidRPr="000F070D">
        <w:rPr>
          <w:rFonts w:ascii="Times New Roman" w:hAnsi="Times New Roman" w:cs="Times New Roman"/>
          <w:b/>
          <w:sz w:val="24"/>
          <w:szCs w:val="24"/>
        </w:rPr>
        <w:t>ия</w:t>
      </w:r>
      <w:proofErr w:type="spellEnd"/>
      <w:r w:rsidRPr="000F070D">
        <w:rPr>
          <w:rFonts w:ascii="Times New Roman" w:hAnsi="Times New Roman" w:cs="Times New Roman"/>
          <w:b/>
          <w:sz w:val="24"/>
          <w:szCs w:val="24"/>
        </w:rPr>
        <w:t xml:space="preserve"> учебной дисциплины    история на базовом уровне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.                               </w:t>
      </w:r>
      <w:r w:rsidR="00534B4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</w:t>
      </w:r>
      <w:r w:rsidR="00E204E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0F070D">
        <w:rPr>
          <w:rFonts w:ascii="Times New Roman" w:hAnsi="Times New Roman" w:cs="Times New Roman"/>
          <w:b/>
          <w:sz w:val="24"/>
          <w:szCs w:val="24"/>
        </w:rPr>
        <w:t>Обучающийся научится: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F070D">
        <w:rPr>
          <w:rFonts w:ascii="Times New Roman" w:hAnsi="Times New Roman" w:cs="Times New Roman"/>
          <w:b/>
          <w:sz w:val="24"/>
          <w:szCs w:val="24"/>
        </w:rPr>
        <w:t>-</w:t>
      </w:r>
      <w:r w:rsidRPr="00E204ED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рассматривать историю России как неотъемлемую часть мирового исторического процесса;</w:t>
      </w:r>
      <w:r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> (Т1)</w:t>
      </w:r>
      <w:r w:rsidR="00E204ED" w:rsidRPr="00E204ED">
        <w:rPr>
          <w:rStyle w:val="apple-converted-space"/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-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знать основные даты и временные периоды всеобщей и отечественной истории из раздела дидактических единиц</w:t>
      </w:r>
      <w:proofErr w:type="gramStart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;(</w:t>
      </w:r>
      <w:proofErr w:type="gramEnd"/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Т2)</w:t>
      </w:r>
      <w:r w:rsidR="00E204ED" w:rsidRP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определять последовательность и длительность исторических событий, явлений, процессов; (Т3)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 xml:space="preserve">характеризовать место, обстоятельства, участников, результаты важнейших исторических </w:t>
      </w:r>
      <w:r w:rsidRPr="00E204ED">
        <w:rPr>
          <w:rFonts w:ascii="Times New Roman" w:hAnsi="Times New Roman" w:cs="Times New Roman"/>
          <w:sz w:val="24"/>
          <w:szCs w:val="24"/>
        </w:rPr>
        <w:lastRenderedPageBreak/>
        <w:t>событий;(Т4)</w:t>
      </w:r>
      <w:r w:rsidR="00E204ED" w:rsidRPr="00E204E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представлять культурное наследие России и других стран; (Т5)</w:t>
      </w:r>
      <w:r w:rsidR="00E204ED"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работать с историческими документами; (Т</w:t>
      </w:r>
      <w:proofErr w:type="gramStart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6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сравнивать различные исторические документы, давать им общую характеристику;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(Т7)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критически анализировать информацию из различных источников;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(Т8)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>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соотносить иллюстративный материал с историческими событиями, явлениями, процессами, персоналиями; (Т9)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использовать статистическую (информационную) таблицу, график, диаграмму как источники информации; (Т10)</w:t>
      </w:r>
    </w:p>
    <w:p w:rsidR="000F070D" w:rsidRPr="00E204ED" w:rsidRDefault="00E204ED" w:rsidP="00E204ED">
      <w:pPr>
        <w:pStyle w:val="a"/>
        <w:numPr>
          <w:ilvl w:val="0"/>
          <w:numId w:val="0"/>
        </w:numPr>
        <w:spacing w:line="240" w:lineRule="auto"/>
        <w:ind w:left="284"/>
        <w:jc w:val="left"/>
        <w:rPr>
          <w:sz w:val="24"/>
          <w:szCs w:val="24"/>
          <w:shd w:val="clear" w:color="auto" w:fill="FFFFFF"/>
        </w:rPr>
      </w:pPr>
      <w:r>
        <w:rPr>
          <w:sz w:val="24"/>
          <w:szCs w:val="24"/>
        </w:rPr>
        <w:t>-</w:t>
      </w:r>
      <w:r w:rsidR="000F070D" w:rsidRPr="00E204ED">
        <w:rPr>
          <w:sz w:val="24"/>
          <w:szCs w:val="24"/>
        </w:rPr>
        <w:t>использовать аудиовизуальный ряд как источник информации</w:t>
      </w:r>
      <w:proofErr w:type="gramStart"/>
      <w:r w:rsidR="000F070D" w:rsidRPr="00E204ED">
        <w:rPr>
          <w:sz w:val="24"/>
          <w:szCs w:val="24"/>
        </w:rPr>
        <w:t>;(</w:t>
      </w:r>
      <w:proofErr w:type="gramEnd"/>
      <w:r w:rsidR="000F070D" w:rsidRPr="00E204ED">
        <w:rPr>
          <w:sz w:val="24"/>
          <w:szCs w:val="24"/>
        </w:rPr>
        <w:t>Т11)</w:t>
      </w:r>
      <w:r w:rsidRPr="00E204ED">
        <w:rPr>
          <w:sz w:val="24"/>
          <w:szCs w:val="24"/>
        </w:rPr>
        <w:t xml:space="preserve">  -</w:t>
      </w:r>
      <w:r>
        <w:rPr>
          <w:sz w:val="24"/>
          <w:szCs w:val="24"/>
        </w:rPr>
        <w:t>-</w:t>
      </w:r>
      <w:r w:rsidR="000F070D" w:rsidRPr="00E204ED">
        <w:rPr>
          <w:sz w:val="24"/>
          <w:szCs w:val="24"/>
          <w:shd w:val="clear" w:color="auto" w:fill="FFFFFF"/>
        </w:rPr>
        <w:t xml:space="preserve">оставлять описание исторических объектов и памятников на основе текста, иллюстраций, макетов, </w:t>
      </w:r>
      <w:proofErr w:type="spellStart"/>
      <w:r w:rsidR="000F070D" w:rsidRPr="00E204ED">
        <w:rPr>
          <w:sz w:val="24"/>
          <w:szCs w:val="24"/>
          <w:shd w:val="clear" w:color="auto" w:fill="FFFFFF"/>
        </w:rPr>
        <w:t>интернет-ресурсов</w:t>
      </w:r>
      <w:proofErr w:type="spellEnd"/>
      <w:r w:rsidR="000F070D" w:rsidRPr="00E204ED">
        <w:rPr>
          <w:sz w:val="24"/>
          <w:szCs w:val="24"/>
          <w:shd w:val="clear" w:color="auto" w:fill="FFFFFF"/>
        </w:rPr>
        <w:t>;</w:t>
      </w:r>
      <w:r w:rsidR="000F070D" w:rsidRPr="00E204ED">
        <w:rPr>
          <w:rStyle w:val="apple-converted-space"/>
          <w:sz w:val="24"/>
          <w:szCs w:val="24"/>
        </w:rPr>
        <w:t> (Т12)</w:t>
      </w:r>
      <w:r w:rsidRPr="00E204ED">
        <w:rPr>
          <w:rStyle w:val="apple-converted-space"/>
          <w:sz w:val="24"/>
          <w:szCs w:val="24"/>
        </w:rPr>
        <w:t xml:space="preserve">                                                                                                                     -</w:t>
      </w:r>
      <w:r w:rsidR="000F070D" w:rsidRPr="00E204ED">
        <w:rPr>
          <w:sz w:val="24"/>
          <w:szCs w:val="24"/>
          <w:shd w:val="clear" w:color="auto" w:fill="FFFFFF"/>
        </w:rPr>
        <w:t>работать с хронологическими таблицами, картами и схемами;</w:t>
      </w:r>
      <w:r w:rsidR="000F070D" w:rsidRPr="00E204ED">
        <w:rPr>
          <w:rStyle w:val="apple-converted-space"/>
          <w:sz w:val="24"/>
          <w:szCs w:val="24"/>
        </w:rPr>
        <w:t xml:space="preserve"> (Т13)</w:t>
      </w:r>
      <w:r>
        <w:rPr>
          <w:rStyle w:val="apple-converted-space"/>
          <w:sz w:val="24"/>
          <w:szCs w:val="24"/>
        </w:rPr>
        <w:t xml:space="preserve">                                                                    - </w:t>
      </w:r>
      <w:r w:rsidR="000F070D" w:rsidRPr="00E204ED">
        <w:rPr>
          <w:sz w:val="24"/>
          <w:szCs w:val="24"/>
          <w:shd w:val="clear" w:color="auto" w:fill="FFFFFF"/>
        </w:rPr>
        <w:t>читать легенду исторической карты; (Т14)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владеть основной современной терминологией исторической науки, предусмотренной программой; (Т15)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демонстрировать умение вести диалог, участвовать в дискуссии по исторической тематике; (Т16)</w:t>
      </w:r>
    </w:p>
    <w:p w:rsidR="000F070D" w:rsidRPr="00E204ED" w:rsidRDefault="000F070D" w:rsidP="000F070D">
      <w:pPr>
        <w:pStyle w:val="a"/>
        <w:spacing w:line="240" w:lineRule="auto"/>
        <w:jc w:val="left"/>
        <w:rPr>
          <w:sz w:val="24"/>
          <w:szCs w:val="24"/>
          <w:shd w:val="clear" w:color="auto" w:fill="FFFFFF"/>
        </w:rPr>
      </w:pPr>
      <w:r w:rsidRPr="00E204ED">
        <w:rPr>
          <w:sz w:val="24"/>
          <w:szCs w:val="24"/>
          <w:shd w:val="clear" w:color="auto" w:fill="FFFFFF"/>
        </w:rPr>
        <w:t>оценивать роль личности в отечественной истории ХХ века; (Т17)</w:t>
      </w:r>
    </w:p>
    <w:p w:rsidR="000F070D" w:rsidRPr="00E204ED" w:rsidRDefault="000F070D" w:rsidP="000F070D">
      <w:pPr>
        <w:pStyle w:val="a"/>
        <w:spacing w:line="240" w:lineRule="auto"/>
        <w:rPr>
          <w:rStyle w:val="apple-converted-space"/>
          <w:sz w:val="24"/>
          <w:szCs w:val="24"/>
        </w:rPr>
      </w:pPr>
      <w:r w:rsidRPr="00E204ED">
        <w:rPr>
          <w:sz w:val="24"/>
          <w:szCs w:val="24"/>
          <w:shd w:val="clear" w:color="auto" w:fill="FFFFFF"/>
        </w:rPr>
        <w:t>ориентироваться в дискуссионных вопросах российской истории ХХ века и существующих в науке их современных версиях и трактовках. (Т18)</w:t>
      </w:r>
    </w:p>
    <w:p w:rsidR="000F070D" w:rsidRPr="00E204ED" w:rsidRDefault="000F070D" w:rsidP="00E204ED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204ED">
        <w:rPr>
          <w:rFonts w:ascii="Times New Roman" w:hAnsi="Times New Roman" w:cs="Times New Roman"/>
          <w:b/>
          <w:sz w:val="24"/>
          <w:szCs w:val="24"/>
        </w:rPr>
        <w:t xml:space="preserve">Обучающийся получит возможность </w:t>
      </w:r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 xml:space="preserve"> научиться</w:t>
      </w:r>
      <w:proofErr w:type="gramStart"/>
      <w:r w:rsidRPr="00E204ED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E204ED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proofErr w:type="gramEnd"/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демонстрировать умение сравнивать и обобщать исторические события российской и мировой истории, выделять ее общие черты и национальные особенности и понимать роль России в мировом сообществе; (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Т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19)</w:t>
      </w:r>
      <w:r w:rsid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устанавливать аналогии и оценивать вклад разных стран в сокровищницу мировой культуры;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(Т20)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определять место и время создания исторических документов;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(Т21)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  <w:shd w:val="clear" w:color="auto" w:fill="FFFFFF"/>
        </w:rPr>
        <w:t>проводить отбор необходимой информации и использовать информацию Интернета, телевидения и других СМИ при изучении политической деятельности современных руководителей России и ведущих зарубежных стран;</w:t>
      </w:r>
      <w:r w:rsidRPr="00E204ED">
        <w:rPr>
          <w:rStyle w:val="apple-converted-space"/>
          <w:rFonts w:ascii="Times New Roman" w:hAnsi="Times New Roman" w:cs="Times New Roman"/>
          <w:sz w:val="24"/>
          <w:szCs w:val="24"/>
        </w:rPr>
        <w:t> (Т22)</w:t>
      </w:r>
      <w:r w:rsidR="00E204ED">
        <w:rPr>
          <w:rStyle w:val="apple-converted-space"/>
          <w:rFonts w:ascii="Times New Roman" w:hAnsi="Times New Roman" w:cs="Times New Roman"/>
          <w:sz w:val="24"/>
          <w:szCs w:val="24"/>
        </w:rPr>
        <w:t xml:space="preserve">                                                             -</w:t>
      </w:r>
      <w:r w:rsidRPr="00E204ED">
        <w:rPr>
          <w:rFonts w:ascii="Times New Roman" w:hAnsi="Times New Roman" w:cs="Times New Roman"/>
          <w:sz w:val="24"/>
          <w:szCs w:val="24"/>
        </w:rPr>
        <w:t>характеризовать современные версии и трактовки важнейших проблем отечественной и всемирной истории; (Т23)</w:t>
      </w:r>
    </w:p>
    <w:p w:rsidR="002F0FBE" w:rsidRDefault="002F0FBE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4.Перечень практических  работ, к которым составлены методические рекомендации</w:t>
      </w:r>
      <w:r>
        <w:rPr>
          <w:rFonts w:ascii="Times New Roman" w:eastAsia="Times New Roman" w:hAnsi="Times New Roman"/>
          <w:b/>
          <w:sz w:val="28"/>
          <w:szCs w:val="28"/>
        </w:rPr>
        <w:t>:</w:t>
      </w:r>
    </w:p>
    <w:p w:rsidR="00906295" w:rsidRDefault="00906295" w:rsidP="00EC19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 w:rsidRPr="005B1D62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.  «Итоги и уроки Первой мировой войны»</w:t>
      </w:r>
    </w:p>
    <w:p w:rsidR="00906295" w:rsidRDefault="00906295" w:rsidP="00EC1937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№2</w:t>
      </w:r>
      <w:r w:rsidRPr="000D24F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Революционная волна после Первой мировой войны.</w:t>
      </w:r>
    </w:p>
    <w:p w:rsidR="00906295" w:rsidRDefault="00906295" w:rsidP="00EC19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№3</w:t>
      </w:r>
      <w:r w:rsidRPr="000D24F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«Тоталитарные режимы в Европе»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 xml:space="preserve">Практическая  работа №4 </w:t>
      </w:r>
      <w:r>
        <w:rPr>
          <w:rFonts w:ascii="Times New Roman" w:hAnsi="Times New Roman"/>
          <w:sz w:val="24"/>
        </w:rPr>
        <w:t xml:space="preserve">Национально </w:t>
      </w:r>
      <w:proofErr w:type="gramStart"/>
      <w:r>
        <w:rPr>
          <w:rFonts w:ascii="Times New Roman" w:hAnsi="Times New Roman"/>
          <w:sz w:val="24"/>
        </w:rPr>
        <w:t>-о</w:t>
      </w:r>
      <w:proofErr w:type="gramEnd"/>
      <w:r>
        <w:rPr>
          <w:rFonts w:ascii="Times New Roman" w:hAnsi="Times New Roman"/>
          <w:sz w:val="24"/>
        </w:rPr>
        <w:t>свободительные движения в странах Латинской Америки.</w:t>
      </w:r>
    </w:p>
    <w:p w:rsidR="00906295" w:rsidRDefault="00906295" w:rsidP="00EC19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 работа №5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«Политика «умиротворения» агрессора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Особенности  культурного развития в20-е -30-е гг.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Нападение Германии на СССР.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Нападение Японии на США</w:t>
      </w:r>
    </w:p>
    <w:p w:rsidR="00906295" w:rsidRDefault="00906295" w:rsidP="00EC193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10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Формирование антигитлеровской коалиции.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11 </w:t>
      </w:r>
      <w:r>
        <w:rPr>
          <w:rFonts w:ascii="Times New Roman" w:hAnsi="Times New Roman"/>
          <w:sz w:val="24"/>
        </w:rPr>
        <w:t>Поражение итало-германских войск в Северной Африке.</w:t>
      </w:r>
    </w:p>
    <w:p w:rsidR="00906295" w:rsidRDefault="00906295" w:rsidP="00EC1937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12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Нюрнбергский трибунал, Токийский и Хабаровский процессы</w:t>
      </w:r>
    </w:p>
    <w:p w:rsidR="00906295" w:rsidRDefault="00906295" w:rsidP="00EC1937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13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Время революционных потрясений и войн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</w:t>
      </w:r>
    </w:p>
    <w:p w:rsidR="00906295" w:rsidRDefault="00906295" w:rsidP="00CF40F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06295" w:rsidRDefault="00906295" w:rsidP="00CF40FD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lastRenderedPageBreak/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14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Завершение территориального раздела мира и кризис международных отношений.</w:t>
      </w:r>
    </w:p>
    <w:p w:rsidR="00906295" w:rsidRDefault="00906295" w:rsidP="00CF40FD">
      <w:pPr>
        <w:spacing w:after="0" w:line="240" w:lineRule="auto"/>
        <w:rPr>
          <w:rFonts w:ascii="Times New Roman" w:hAnsi="Times New Roman"/>
          <w:sz w:val="24"/>
        </w:rPr>
      </w:pPr>
      <w:r w:rsidRPr="00CC5971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15</w:t>
      </w:r>
      <w:r w:rsidRPr="00CC597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</w:rPr>
        <w:t>Новые средства военной техники и программы перевооружений.</w:t>
      </w:r>
    </w:p>
    <w:p w:rsidR="00906295" w:rsidRDefault="00906295" w:rsidP="00CF40FD">
      <w:pPr>
        <w:spacing w:after="0" w:line="240" w:lineRule="auto"/>
        <w:rPr>
          <w:rFonts w:ascii="Times New Roman" w:hAnsi="Times New Roman" w:cs="Times New Roman"/>
          <w:spacing w:val="-2"/>
          <w:sz w:val="24"/>
          <w:szCs w:val="24"/>
        </w:rPr>
      </w:pPr>
      <w:r w:rsidRPr="00906295">
        <w:rPr>
          <w:rFonts w:ascii="Times New Roman" w:hAnsi="Times New Roman" w:cs="Times New Roman"/>
          <w:b/>
          <w:sz w:val="24"/>
          <w:szCs w:val="24"/>
        </w:rPr>
        <w:t>Практическое занятие №16:«</w:t>
      </w:r>
      <w:r w:rsidRPr="00906295">
        <w:rPr>
          <w:rFonts w:ascii="Times New Roman" w:hAnsi="Times New Roman" w:cs="Times New Roman"/>
          <w:sz w:val="24"/>
          <w:szCs w:val="24"/>
        </w:rPr>
        <w:t>Боевые действия на австр</w:t>
      </w:r>
      <w:proofErr w:type="gramStart"/>
      <w:r w:rsidRPr="00906295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906295">
        <w:rPr>
          <w:rFonts w:ascii="Times New Roman" w:hAnsi="Times New Roman" w:cs="Times New Roman"/>
          <w:sz w:val="24"/>
          <w:szCs w:val="24"/>
        </w:rPr>
        <w:t xml:space="preserve"> германском</w:t>
      </w:r>
      <w:r w:rsidRPr="00906295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и</w:t>
      </w:r>
      <w:r w:rsidRPr="00906295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кавказском</w:t>
      </w:r>
      <w:r w:rsidRPr="00906295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фронтах,</w:t>
      </w:r>
      <w:r w:rsidRPr="00906295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взаимодействие</w:t>
      </w:r>
      <w:r w:rsidRPr="00906295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с</w:t>
      </w:r>
      <w:r w:rsidRPr="00906295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>союзниками</w:t>
      </w:r>
      <w:r w:rsidRPr="00906295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906295">
        <w:rPr>
          <w:rFonts w:ascii="Times New Roman" w:hAnsi="Times New Roman" w:cs="Times New Roman"/>
          <w:sz w:val="24"/>
          <w:szCs w:val="24"/>
        </w:rPr>
        <w:t xml:space="preserve">по </w:t>
      </w:r>
      <w:r w:rsidRPr="00906295">
        <w:rPr>
          <w:rFonts w:ascii="Times New Roman" w:hAnsi="Times New Roman" w:cs="Times New Roman"/>
          <w:spacing w:val="-2"/>
          <w:sz w:val="24"/>
          <w:szCs w:val="24"/>
        </w:rPr>
        <w:t>Антанте»</w:t>
      </w:r>
    </w:p>
    <w:p w:rsidR="00906295" w:rsidRDefault="00906295" w:rsidP="00CF40F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36342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17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 xml:space="preserve">  «Россия в 1917 году».</w:t>
      </w:r>
    </w:p>
    <w:p w:rsidR="00906295" w:rsidRDefault="00906295" w:rsidP="00CF40FD">
      <w:pPr>
        <w:spacing w:after="0" w:line="240" w:lineRule="auto"/>
        <w:rPr>
          <w:rFonts w:ascii="Times New Roman" w:hAnsi="Times New Roman"/>
          <w:sz w:val="24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>Практическая работа №18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832B9">
        <w:rPr>
          <w:rFonts w:ascii="Times New Roman" w:hAnsi="Times New Roman"/>
          <w:b/>
          <w:sz w:val="24"/>
        </w:rPr>
        <w:t>ПОС</w:t>
      </w:r>
      <w:proofErr w:type="gramEnd"/>
      <w:r>
        <w:rPr>
          <w:rFonts w:ascii="Times New Roman" w:hAnsi="Times New Roman"/>
          <w:sz w:val="24"/>
        </w:rPr>
        <w:t xml:space="preserve"> </w:t>
      </w:r>
      <w:r w:rsidRPr="00DA553E">
        <w:rPr>
          <w:rFonts w:ascii="Times New Roman" w:hAnsi="Times New Roman"/>
          <w:sz w:val="24"/>
        </w:rPr>
        <w:t>«По плану ГОЭЛРО»: становление советской энергетики.</w:t>
      </w:r>
    </w:p>
    <w:p w:rsidR="00906295" w:rsidRDefault="008543B0" w:rsidP="00CF40FD">
      <w:pPr>
        <w:spacing w:after="0" w:line="240" w:lineRule="auto"/>
        <w:rPr>
          <w:rFonts w:ascii="Times New Roman" w:hAnsi="Times New Roman"/>
          <w:sz w:val="24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>
        <w:rPr>
          <w:rFonts w:ascii="Times New Roman" w:hAnsi="Times New Roman" w:cs="Times New Roman"/>
          <w:b/>
          <w:sz w:val="24"/>
          <w:szCs w:val="24"/>
        </w:rPr>
        <w:t xml:space="preserve">9 </w:t>
      </w:r>
      <w:proofErr w:type="gramStart"/>
      <w:r w:rsidRPr="009832B9">
        <w:rPr>
          <w:rFonts w:ascii="Times New Roman" w:hAnsi="Times New Roman"/>
          <w:b/>
          <w:sz w:val="24"/>
        </w:rPr>
        <w:t>ПОС</w:t>
      </w:r>
      <w:proofErr w:type="gramEnd"/>
      <w:r>
        <w:rPr>
          <w:rFonts w:ascii="Times New Roman" w:hAnsi="Times New Roman"/>
          <w:sz w:val="24"/>
        </w:rPr>
        <w:t xml:space="preserve"> </w:t>
      </w:r>
      <w:r w:rsidRPr="00DA553E">
        <w:rPr>
          <w:rFonts w:ascii="Times New Roman" w:hAnsi="Times New Roman"/>
          <w:sz w:val="24"/>
        </w:rPr>
        <w:t xml:space="preserve"> Работники электростанций в годы великих свершений</w:t>
      </w:r>
      <w:r w:rsidRPr="008543B0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Практическая работа №2</w:t>
      </w:r>
      <w:r w:rsidRPr="001877F5"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</w:t>
      </w:r>
      <w:r w:rsidRPr="009832B9"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z w:val="24"/>
        </w:rPr>
        <w:t xml:space="preserve">С </w:t>
      </w:r>
      <w:r>
        <w:rPr>
          <w:rFonts w:ascii="Times New Roman" w:hAnsi="Times New Roman"/>
          <w:sz w:val="24"/>
        </w:rPr>
        <w:t>Повседневная жизнь в период революции и Гражданской войны.</w:t>
      </w:r>
    </w:p>
    <w:p w:rsidR="008543B0" w:rsidRDefault="008543B0" w:rsidP="00CF40FD">
      <w:pPr>
        <w:spacing w:after="0" w:line="240" w:lineRule="auto"/>
        <w:rPr>
          <w:rFonts w:ascii="Times New Roman" w:hAnsi="Times New Roman" w:cs="Times New Roman"/>
          <w:spacing w:val="-2"/>
          <w:sz w:val="24"/>
          <w:szCs w:val="24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8F776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832B9">
        <w:rPr>
          <w:rFonts w:ascii="Times New Roman" w:hAnsi="Times New Roman"/>
          <w:b/>
          <w:sz w:val="24"/>
        </w:rPr>
        <w:t>ПОС</w:t>
      </w:r>
      <w:proofErr w:type="gramEnd"/>
      <w:r>
        <w:rPr>
          <w:rFonts w:ascii="Times New Roman" w:hAnsi="Times New Roman"/>
          <w:sz w:val="24"/>
        </w:rPr>
        <w:t xml:space="preserve"> </w:t>
      </w:r>
      <w:r w:rsidRPr="00DA553E">
        <w:rPr>
          <w:rFonts w:ascii="Times New Roman" w:hAnsi="Times New Roman"/>
          <w:sz w:val="24"/>
        </w:rPr>
        <w:t xml:space="preserve"> Работники электростанций в годы великих свершений</w:t>
      </w:r>
    </w:p>
    <w:p w:rsidR="00906295" w:rsidRDefault="008543B0" w:rsidP="00854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36342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22</w:t>
      </w:r>
      <w:r w:rsidRPr="0043634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« Образование СССР</w:t>
      </w:r>
      <w:proofErr w:type="gramStart"/>
      <w:r w:rsidRPr="008F7761">
        <w:rPr>
          <w:rFonts w:ascii="Times New Roman" w:eastAsia="Times New Roman" w:hAnsi="Times New Roman" w:cs="Times New Roman"/>
          <w:sz w:val="24"/>
          <w:szCs w:val="24"/>
        </w:rPr>
        <w:t>.»</w:t>
      </w:r>
      <w:proofErr w:type="gramEnd"/>
    </w:p>
    <w:p w:rsidR="008543B0" w:rsidRDefault="008543B0" w:rsidP="00854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36342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 xml:space="preserve">«Развитие культуры в первой трети ХХ </w:t>
      </w:r>
      <w:proofErr w:type="gramStart"/>
      <w:r w:rsidRPr="008F7761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8F7761">
        <w:rPr>
          <w:rFonts w:ascii="Times New Roman" w:eastAsia="Times New Roman" w:hAnsi="Times New Roman" w:cs="Times New Roman"/>
          <w:sz w:val="24"/>
          <w:szCs w:val="24"/>
        </w:rPr>
        <w:t>.»</w:t>
      </w:r>
    </w:p>
    <w:p w:rsidR="008543B0" w:rsidRDefault="008543B0" w:rsidP="008543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№24</w:t>
      </w:r>
      <w:r w:rsidRPr="00436342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Изменение границ СССР накануне Великой Отечественной войны».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753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25 </w:t>
      </w:r>
      <w:r w:rsidRPr="008F7761">
        <w:rPr>
          <w:rFonts w:ascii="Times New Roman" w:hAnsi="Times New Roman" w:cs="Times New Roman"/>
          <w:sz w:val="24"/>
          <w:szCs w:val="24"/>
        </w:rPr>
        <w:t>«Мобилизация сил на отпор врагу»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753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«Причины временных неудач советской  армии»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1877F5">
        <w:rPr>
          <w:rFonts w:ascii="Times New Roman" w:hAnsi="Times New Roman" w:cs="Times New Roman"/>
          <w:b/>
          <w:sz w:val="24"/>
          <w:szCs w:val="24"/>
        </w:rPr>
        <w:t>7</w:t>
      </w:r>
      <w:r w:rsidRPr="008F7761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b/>
          <w:sz w:val="24"/>
          <w:szCs w:val="24"/>
        </w:rPr>
        <w:t xml:space="preserve">« </w:t>
      </w:r>
      <w:r w:rsidRPr="008F7761">
        <w:rPr>
          <w:rFonts w:ascii="Times New Roman" w:hAnsi="Times New Roman" w:cs="Times New Roman"/>
          <w:sz w:val="24"/>
          <w:szCs w:val="24"/>
        </w:rPr>
        <w:t>Массовое сопротивление врагу».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1877F5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«Партизанское движение»</w:t>
      </w:r>
    </w:p>
    <w:p w:rsidR="008543B0" w:rsidRPr="00B17788" w:rsidRDefault="008543B0" w:rsidP="008543B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0"/>
        </w:rPr>
      </w:pPr>
      <w:r w:rsidRPr="001877F5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1877F5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«Культурное пространство войны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 w:rsidRPr="001877F5"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«Освободительный поход Советской армии»</w:t>
      </w:r>
    </w:p>
    <w:p w:rsidR="008543B0" w:rsidRDefault="008543B0" w:rsidP="008543B0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№31</w:t>
      </w:r>
      <w:r w:rsidRPr="008F7761">
        <w:rPr>
          <w:rFonts w:ascii="Times New Roman" w:hAnsi="Times New Roman" w:cs="Times New Roman"/>
          <w:sz w:val="24"/>
          <w:szCs w:val="24"/>
        </w:rPr>
        <w:t xml:space="preserve"> </w:t>
      </w:r>
      <w:r w:rsidRPr="007052DA">
        <w:rPr>
          <w:rFonts w:ascii="Times New Roman" w:hAnsi="Times New Roman"/>
          <w:b/>
          <w:sz w:val="24"/>
        </w:rPr>
        <w:t>ПОС</w:t>
      </w:r>
      <w:r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/>
          <w:sz w:val="24"/>
        </w:rPr>
        <w:t xml:space="preserve">  Медицина в годы Великой Отечественной войны.</w:t>
      </w:r>
    </w:p>
    <w:p w:rsidR="008543B0" w:rsidRDefault="008543B0" w:rsidP="008543B0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№32</w:t>
      </w:r>
      <w:r w:rsidRPr="008F7761">
        <w:rPr>
          <w:rFonts w:ascii="Times New Roman" w:hAnsi="Times New Roman" w:cs="Times New Roman"/>
          <w:sz w:val="24"/>
          <w:szCs w:val="24"/>
        </w:rPr>
        <w:t xml:space="preserve"> </w:t>
      </w:r>
      <w:r w:rsidRPr="007052DA">
        <w:rPr>
          <w:rFonts w:ascii="Times New Roman" w:hAnsi="Times New Roman"/>
          <w:b/>
          <w:sz w:val="24"/>
        </w:rPr>
        <w:t>ПОС</w:t>
      </w:r>
      <w:r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/>
          <w:sz w:val="24"/>
        </w:rPr>
        <w:t xml:space="preserve">  Подвиг медицинских работников на фронте и в тылу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4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«Особенности внешней политики»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«Социальная  политика».</w:t>
      </w:r>
    </w:p>
    <w:p w:rsidR="008543B0" w:rsidRDefault="008543B0" w:rsidP="008543B0">
      <w:pPr>
        <w:spacing w:after="0" w:line="240" w:lineRule="auto"/>
        <w:rPr>
          <w:rFonts w:ascii="Times New Roman" w:hAnsi="Times New Roman"/>
          <w:sz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</w:rPr>
        <w:t>ПОС</w:t>
      </w:r>
      <w:r w:rsidRPr="0014727E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/>
          <w:sz w:val="24"/>
        </w:rPr>
        <w:t xml:space="preserve"> Успехи и проблемы атомной энергетики в СССР.</w:t>
      </w:r>
    </w:p>
    <w:p w:rsidR="008543B0" w:rsidRDefault="008543B0" w:rsidP="008543B0">
      <w:pPr>
        <w:spacing w:after="0" w:line="240" w:lineRule="auto"/>
        <w:rPr>
          <w:rFonts w:ascii="Times New Roman" w:hAnsi="Times New Roman"/>
          <w:sz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</w:rPr>
        <w:t>ПОС</w:t>
      </w:r>
      <w:r w:rsidRPr="0014727E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/>
          <w:sz w:val="24"/>
        </w:rPr>
        <w:t xml:space="preserve"> Советские атомщики на службе Родине</w:t>
      </w:r>
    </w:p>
    <w:p w:rsidR="008543B0" w:rsidRDefault="008543B0" w:rsidP="008543B0">
      <w:pPr>
        <w:spacing w:after="0"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861EA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38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  <w:r>
        <w:rPr>
          <w:rFonts w:ascii="Times New Roman" w:hAnsi="Times New Roman" w:cs="Times New Roman"/>
          <w:spacing w:val="-4"/>
          <w:sz w:val="24"/>
          <w:szCs w:val="24"/>
        </w:rPr>
        <w:t xml:space="preserve">   </w:t>
      </w:r>
    </w:p>
    <w:p w:rsidR="008543B0" w:rsidRDefault="008543B0" w:rsidP="008543B0">
      <w:pPr>
        <w:spacing w:after="0" w:line="240" w:lineRule="auto"/>
        <w:rPr>
          <w:rFonts w:ascii="Times New Roman" w:hAnsi="Times New Roman"/>
          <w:sz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№3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</w:rPr>
        <w:t>ПОС</w:t>
      </w:r>
      <w:r w:rsidRPr="00065560">
        <w:rPr>
          <w:rFonts w:ascii="Times New Roman" w:hAnsi="Times New Roman"/>
          <w:b/>
          <w:sz w:val="24"/>
        </w:rPr>
        <w:t>.</w:t>
      </w:r>
      <w:r>
        <w:rPr>
          <w:rFonts w:ascii="Times New Roman" w:hAnsi="Times New Roman"/>
          <w:sz w:val="24"/>
        </w:rPr>
        <w:t xml:space="preserve"> Международное сотрудничество и противостояние в спорте.</w:t>
      </w:r>
    </w:p>
    <w:p w:rsidR="008543B0" w:rsidRPr="008543B0" w:rsidRDefault="008543B0" w:rsidP="008543B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№40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65560">
        <w:rPr>
          <w:rFonts w:ascii="Times New Roman" w:hAnsi="Times New Roman"/>
          <w:b/>
          <w:sz w:val="24"/>
        </w:rPr>
        <w:t>П</w:t>
      </w:r>
      <w:r>
        <w:rPr>
          <w:rFonts w:ascii="Times New Roman" w:hAnsi="Times New Roman"/>
          <w:b/>
          <w:sz w:val="24"/>
        </w:rPr>
        <w:t>ОС</w:t>
      </w:r>
      <w:r>
        <w:rPr>
          <w:rFonts w:ascii="Times New Roman" w:hAnsi="Times New Roman"/>
          <w:sz w:val="24"/>
        </w:rPr>
        <w:t>. Достижения российских спортсменов</w:t>
      </w:r>
    </w:p>
    <w:p w:rsidR="00727801" w:rsidRDefault="00727801" w:rsidP="005B177A">
      <w:pPr>
        <w:rPr>
          <w:rFonts w:ascii="Times New Roman" w:hAnsi="Times New Roman" w:cs="Times New Roman"/>
          <w:sz w:val="24"/>
          <w:szCs w:val="24"/>
        </w:rPr>
      </w:pPr>
    </w:p>
    <w:p w:rsidR="000F070D" w:rsidRPr="002F0FBE" w:rsidRDefault="002F0FBE" w:rsidP="000F070D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8"/>
          <w:szCs w:val="28"/>
        </w:rPr>
        <w:t>5. Общие методические рекомендации по проведению                                      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b/>
          <w:sz w:val="24"/>
          <w:szCs w:val="24"/>
        </w:rPr>
      </w:pPr>
      <w:r w:rsidRPr="002F0FBE">
        <w:rPr>
          <w:rFonts w:ascii="Times New Roman" w:eastAsia="Times New Roman" w:hAnsi="Times New Roman"/>
          <w:b/>
          <w:sz w:val="24"/>
          <w:szCs w:val="24"/>
        </w:rPr>
        <w:t>Алгоритм выполнения практической работы: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1. Познакомьтесь с рекомендациями по выполнению практической работы.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 xml:space="preserve">2. Сформулируйте для себя цель и задачи. 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3. Внимательно прочитайте задания.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4. Определите, какие источники информации вы будете использовать.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5. Работая с информацией, старайтесь анализировать и систематизировать её.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6.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7  Аккуратно составляйте таблицы, схемы, диаграммы.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lastRenderedPageBreak/>
        <w:t>8.После выполнения заданий  не забудьте проверить свою работу и исправить ошибки.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b/>
          <w:bCs/>
          <w:sz w:val="24"/>
          <w:szCs w:val="24"/>
        </w:rPr>
        <w:t>Правила выполнения практических работ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При домашней подготовке к выполнению практической  работы вы  должны  повторить изученную тему.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Практическая работа выполняется каждым студентом самостоятельно.</w:t>
      </w:r>
    </w:p>
    <w:p w:rsidR="002F0FBE" w:rsidRP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Студенты, пропустившие занятия, выполняют практические работы во внеурочное время.</w:t>
      </w:r>
    </w:p>
    <w:p w:rsidR="002F0FBE" w:rsidRDefault="002F0FBE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2F0FBE">
        <w:rPr>
          <w:rFonts w:ascii="Times New Roman" w:eastAsia="Times New Roman" w:hAnsi="Times New Roman"/>
          <w:sz w:val="24"/>
          <w:szCs w:val="24"/>
        </w:rPr>
        <w:t>После выполнения каждой практической работы студент демонстрирует результат её выполнения преподавателю</w:t>
      </w:r>
    </w:p>
    <w:p w:rsidR="007C651B" w:rsidRPr="002F0FBE" w:rsidRDefault="007C651B" w:rsidP="002F0FBE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</w:p>
    <w:p w:rsidR="000F070D" w:rsidRDefault="002F0FBE" w:rsidP="007167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6</w:t>
      </w:r>
      <w:r w:rsidRPr="002F0FBE">
        <w:rPr>
          <w:rFonts w:ascii="Times New Roman" w:eastAsia="Times New Roman" w:hAnsi="Times New Roman"/>
          <w:b/>
          <w:sz w:val="28"/>
          <w:szCs w:val="28"/>
        </w:rPr>
        <w:t xml:space="preserve">.Методические рекомендации по </w:t>
      </w:r>
      <w:r w:rsidR="008002F3">
        <w:rPr>
          <w:rFonts w:ascii="Times New Roman" w:eastAsia="Times New Roman" w:hAnsi="Times New Roman"/>
          <w:b/>
          <w:sz w:val="28"/>
          <w:szCs w:val="28"/>
        </w:rPr>
        <w:t>выполнению практических                        работ №1 -№</w:t>
      </w:r>
      <w:r w:rsidR="00F249A0">
        <w:rPr>
          <w:rFonts w:ascii="Times New Roman" w:eastAsia="Times New Roman" w:hAnsi="Times New Roman"/>
          <w:b/>
          <w:sz w:val="28"/>
          <w:szCs w:val="28"/>
        </w:rPr>
        <w:t>40</w:t>
      </w:r>
      <w:r w:rsidR="008002F3">
        <w:rPr>
          <w:rFonts w:ascii="Times New Roman" w:eastAsia="Times New Roman" w:hAnsi="Times New Roman"/>
          <w:b/>
          <w:sz w:val="28"/>
          <w:szCs w:val="28"/>
        </w:rPr>
        <w:t>.</w:t>
      </w:r>
    </w:p>
    <w:p w:rsidR="002D6F01" w:rsidRDefault="002D6F01" w:rsidP="0071672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:rsidR="00701D18" w:rsidRDefault="00701D18" w:rsidP="00701D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701D18">
        <w:rPr>
          <w:rFonts w:ascii="Times New Roman" w:hAnsi="Times New Roman"/>
          <w:b/>
          <w:sz w:val="24"/>
          <w:szCs w:val="24"/>
        </w:rPr>
        <w:t xml:space="preserve">Практическая работа № </w:t>
      </w:r>
      <w:r w:rsidR="00B71181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701D18">
        <w:rPr>
          <w:rFonts w:ascii="Times New Roman" w:eastAsia="Times New Roman" w:hAnsi="Times New Roman" w:cs="Times New Roman"/>
          <w:b/>
          <w:sz w:val="24"/>
          <w:szCs w:val="24"/>
        </w:rPr>
        <w:t>Итоги и уроки Первой мировой войны»</w:t>
      </w:r>
    </w:p>
    <w:p w:rsidR="00701D18" w:rsidRPr="00701D18" w:rsidRDefault="00701D18" w:rsidP="00701D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 w:rsidR="000A6FC6"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>вливать причинно – следственные связи между явлениями, пространственные и временные рамки изучаемых исторических событий.</w:t>
      </w:r>
    </w:p>
    <w:p w:rsidR="00701D18" w:rsidRPr="00701D18" w:rsidRDefault="00701D18" w:rsidP="00CE6135">
      <w:pPr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>Студент должен уметь</w:t>
      </w:r>
      <w:r w:rsidR="00B71181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•соотносить исторические события во времени и в пространстве;  </w:t>
      </w:r>
      <w:r w:rsidR="00B71181">
        <w:rPr>
          <w:rFonts w:ascii="Times New Roman" w:eastAsia="Times New Roman" w:hAnsi="Times New Roman"/>
          <w:sz w:val="24"/>
          <w:szCs w:val="24"/>
        </w:rPr>
        <w:t xml:space="preserve">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•качественно выполнять задания                                                                                       •анализировать документы, составлять схемы.                                                                                                                                            </w:t>
      </w:r>
      <w:r w:rsidRPr="00701D18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  <w:r w:rsidR="00B71181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 w:rsidR="00B71181">
        <w:rPr>
          <w:rFonts w:ascii="Times New Roman" w:eastAsia="Times New Roman" w:hAnsi="Times New Roman"/>
          <w:sz w:val="24"/>
          <w:szCs w:val="24"/>
        </w:rPr>
        <w:t>1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              </w: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1D18">
        <w:rPr>
          <w:rFonts w:ascii="Times New Roman" w:hAnsi="Times New Roman"/>
          <w:b/>
          <w:sz w:val="24"/>
          <w:szCs w:val="24"/>
        </w:rPr>
        <w:t>Задание 1</w:t>
      </w:r>
      <w:r w:rsidRPr="00701D18">
        <w:rPr>
          <w:rFonts w:ascii="Times New Roman" w:hAnsi="Times New Roman"/>
          <w:sz w:val="24"/>
          <w:szCs w:val="24"/>
        </w:rPr>
        <w:t>. Заполните схему.</w:t>
      </w: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349.65pt;margin-top:6.55pt;width:104.4pt;height:42pt;z-index:251650048">
            <v:textbox>
              <w:txbxContent>
                <w:p w:rsidR="00F249A0" w:rsidRPr="005C6F76" w:rsidRDefault="00F249A0" w:rsidP="00701D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>Тройственный союз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29" type="#_x0000_t202" style="position:absolute;left:0;text-align:left;margin-left:160.1pt;margin-top:6.55pt;width:152.25pt;height:42pt;z-index:251651072">
            <v:textbox>
              <w:txbxContent>
                <w:p w:rsidR="00F249A0" w:rsidRPr="005C6F76" w:rsidRDefault="00F249A0" w:rsidP="00701D1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 xml:space="preserve">Причины первой </w:t>
                  </w:r>
                  <w:proofErr w:type="spellStart"/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>мировойвойны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28" type="#_x0000_t202" style="position:absolute;left:0;text-align:left;margin-left:11.15pt;margin-top:10.3pt;width:107.7pt;height:38.25pt;z-index:251652096">
            <v:textbox>
              <w:txbxContent>
                <w:p w:rsidR="00F249A0" w:rsidRPr="005C6F76" w:rsidRDefault="00F249A0" w:rsidP="00701D18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>Антанта</w:t>
                  </w:r>
                </w:p>
              </w:txbxContent>
            </v:textbox>
          </v:shape>
        </w:pic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2" type="#_x0000_t202" style="position:absolute;left:0;text-align:left;margin-left:160.1pt;margin-top:8.75pt;width:152.25pt;height:81.1pt;z-index:251653120">
            <v:textbox>
              <w:txbxContent>
                <w:p w:rsidR="00F249A0" w:rsidRPr="00406A8D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406A8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?</w:t>
                  </w:r>
                </w:p>
                <w:p w:rsidR="00F249A0" w:rsidRDefault="00F249A0" w:rsidP="00701D18"/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3" type="#_x0000_t202" style="position:absolute;left:0;text-align:left;margin-left:349.65pt;margin-top:8.75pt;width:104.4pt;height:60.2pt;z-index:251654144">
            <v:textbox>
              <w:txbxContent>
                <w:p w:rsidR="00F249A0" w:rsidRPr="00406A8D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406A8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?</w:t>
                  </w:r>
                </w:p>
                <w:p w:rsidR="00F249A0" w:rsidRDefault="00F249A0" w:rsidP="00701D18"/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1" type="#_x0000_t202" style="position:absolute;left:0;text-align:left;margin-left:11.15pt;margin-top:8.75pt;width:107.7pt;height:54.35pt;z-index:251655168">
            <v:textbox>
              <w:txbxContent>
                <w:p w:rsidR="00F249A0" w:rsidRPr="00406A8D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406A8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?</w:t>
                  </w:r>
                </w:p>
              </w:txbxContent>
            </v:textbox>
          </v:shape>
        </w:pic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52.1pt;margin-top:14.8pt;width:180.8pt;height:57.75pt;z-index:251656192" o:connectortype="straight"/>
        </w:pict>
      </w: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9" type="#_x0000_t32" style="position:absolute;left:0;text-align:left;margin-left:232.9pt;margin-top:4.55pt;width:178.45pt;height:51.9pt;flip:x;z-index:251657216" o:connectortype="straight"/>
        </w:pic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6" type="#_x0000_t202" style="position:absolute;left:0;text-align:left;margin-left:317.95pt;margin-top:8.15pt;width:98.4pt;height:32.25pt;z-index:251658240">
            <v:textbox>
              <w:txbxContent>
                <w:p w:rsidR="00F249A0" w:rsidRPr="00632B97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632B97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? </w:t>
                  </w:r>
                  <w:r w:rsidRPr="00632B97">
                    <w:rPr>
                      <w:rFonts w:ascii="Times New Roman" w:hAnsi="Times New Roman"/>
                      <w:sz w:val="28"/>
                      <w:szCs w:val="28"/>
                    </w:rPr>
                    <w:t>человек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4" type="#_x0000_t202" style="position:absolute;left:0;text-align:left;margin-left:52.1pt;margin-top:8.15pt;width:102.75pt;height:32.25pt;z-index:251659264">
            <v:textbox>
              <w:txbxContent>
                <w:p w:rsidR="00F249A0" w:rsidRPr="00632B97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406A8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?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г</w:t>
                  </w: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>осударств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5" type="#_x0000_t202" style="position:absolute;left:0;text-align:left;margin-left:167.9pt;margin-top:8.15pt;width:132.75pt;height:32.25pt;z-index:251660288">
            <v:textbox>
              <w:txbxContent>
                <w:p w:rsidR="00F249A0" w:rsidRPr="005C6F76" w:rsidRDefault="00F249A0" w:rsidP="00701D18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</w:t>
                  </w: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 xml:space="preserve"> войну вовлечено</w:t>
                  </w:r>
                </w:p>
              </w:txbxContent>
            </v:textbox>
          </v:shape>
        </w:pict>
      </w: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en-US"/>
        </w:rPr>
        <w:pict>
          <v:shape id="_x0000_s1040" type="#_x0000_t32" style="position:absolute;left:0;text-align:left;margin-left:300.65pt;margin-top:7.95pt;width:17.3pt;height:0;z-index:251661312" o:connectortype="straight"/>
        </w:pict>
      </w:r>
      <w:r>
        <w:rPr>
          <w:rFonts w:ascii="Times New Roman" w:hAnsi="Times New Roman"/>
          <w:b/>
          <w:i/>
          <w:noProof/>
          <w:sz w:val="24"/>
          <w:szCs w:val="24"/>
          <w:lang w:eastAsia="en-US"/>
        </w:rPr>
        <w:pict>
          <v:shape id="_x0000_s1041" type="#_x0000_t32" style="position:absolute;left:0;text-align:left;margin-left:154.85pt;margin-top:7.95pt;width:13.05pt;height:0;flip:x;z-index:251662336" o:connectortype="straight"/>
        </w:pic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37" type="#_x0000_t202" style="position:absolute;left:0;text-align:left;margin-left:188.15pt;margin-top:3.35pt;width:93pt;height:23.45pt;z-index:251663360">
            <v:textbox>
              <w:txbxContent>
                <w:p w:rsidR="00F249A0" w:rsidRPr="005C6F76" w:rsidRDefault="00F249A0" w:rsidP="00701D18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5C6F76">
                    <w:rPr>
                      <w:rFonts w:ascii="Times New Roman" w:hAnsi="Times New Roman"/>
                      <w:sz w:val="28"/>
                      <w:szCs w:val="28"/>
                    </w:rPr>
                    <w:t>Повод</w:t>
                  </w:r>
                </w:p>
              </w:txbxContent>
            </v:textbox>
          </v:shape>
        </w:pict>
      </w: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lastRenderedPageBreak/>
        <w:pict>
          <v:shape id="_x0000_s1027" type="#_x0000_t32" style="position:absolute;left:0;text-align:left;margin-left:232.9pt;margin-top:10.75pt;width:0;height:12.55pt;z-index:251664384" o:connectortype="straight"/>
        </w:pict>
      </w:r>
    </w:p>
    <w:p w:rsidR="00701D18" w:rsidRPr="00701D18" w:rsidRDefault="00695A5D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en-US"/>
        </w:rPr>
        <w:pict>
          <v:shape id="_x0000_s1026" type="#_x0000_t202" style="position:absolute;left:0;text-align:left;margin-left:47.05pt;margin-top:7.2pt;width:379.85pt;height:30.15pt;z-index:251665408">
            <v:textbox>
              <w:txbxContent>
                <w:p w:rsidR="00F249A0" w:rsidRPr="00406A8D" w:rsidRDefault="00F249A0" w:rsidP="00701D18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406A8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?</w:t>
                  </w:r>
                </w:p>
                <w:p w:rsidR="00F249A0" w:rsidRDefault="00F249A0" w:rsidP="00701D18"/>
              </w:txbxContent>
            </v:textbox>
          </v:shape>
        </w:pict>
      </w: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701D18" w:rsidRPr="00701D18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1D18">
        <w:rPr>
          <w:rFonts w:ascii="Times New Roman" w:hAnsi="Times New Roman"/>
          <w:b/>
          <w:sz w:val="24"/>
          <w:szCs w:val="24"/>
        </w:rPr>
        <w:t xml:space="preserve">Задание 2. </w:t>
      </w:r>
      <w:r w:rsidRPr="00701D18">
        <w:rPr>
          <w:rFonts w:ascii="Times New Roman" w:hAnsi="Times New Roman"/>
          <w:sz w:val="24"/>
          <w:szCs w:val="24"/>
        </w:rPr>
        <w:t>Прочитайте документ и ответьте на вопросы.</w:t>
      </w:r>
    </w:p>
    <w:p w:rsidR="00701D18" w:rsidRPr="00701D18" w:rsidRDefault="00701D18" w:rsidP="00701D1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01D18">
        <w:rPr>
          <w:rFonts w:ascii="Times New Roman" w:hAnsi="Times New Roman"/>
          <w:i/>
          <w:color w:val="000000"/>
          <w:sz w:val="24"/>
          <w:szCs w:val="24"/>
        </w:rPr>
        <w:t>У. Черчилль – выдающийся английский военный и политический деятель ХХ в</w:t>
      </w:r>
      <w:proofErr w:type="gramStart"/>
      <w:r w:rsidRPr="00701D18">
        <w:rPr>
          <w:rFonts w:ascii="Times New Roman" w:hAnsi="Times New Roman"/>
          <w:i/>
          <w:color w:val="000000"/>
          <w:sz w:val="24"/>
          <w:szCs w:val="24"/>
        </w:rPr>
        <w:t>.</w:t>
      </w:r>
      <w:r w:rsidRPr="00701D18">
        <w:rPr>
          <w:color w:val="000000"/>
          <w:sz w:val="24"/>
          <w:szCs w:val="24"/>
        </w:rPr>
        <w:t>«</w:t>
      </w:r>
      <w:proofErr w:type="gramEnd"/>
      <w:r w:rsidRPr="00701D18">
        <w:rPr>
          <w:rFonts w:ascii="Times New Roman" w:hAnsi="Times New Roman"/>
          <w:color w:val="000000"/>
          <w:sz w:val="24"/>
          <w:szCs w:val="24"/>
        </w:rPr>
        <w:t>Нужно отдать должное русской нации за ее благородное мужество и лояльность к союзникам, с которой она бросилась в войну. Если бы русские руководствовались лишь собственными интересами, то они должны были бы отводить русские армии от границы до тех пор, пока не закончится мобилизация огромной страны. Вместо этого они одновременно с мобилизацией начали быстрое продвижение не только против Австрии, но и против Германии. Цвет русской армии вскоре был положен в ходе сражений на территории Восточной Пруссии, но вторжение в Восточную Пруссию пришлось как раз на решающую фазу битвы за Францию».</w:t>
      </w:r>
    </w:p>
    <w:p w:rsidR="00701D18" w:rsidRPr="00701D18" w:rsidRDefault="00701D18" w:rsidP="00701D18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701D18">
        <w:rPr>
          <w:color w:val="000000"/>
        </w:rPr>
        <w:t xml:space="preserve">Как У. Черчилль характеризует вклад России совместную борьбу с Германией и ее союзниками в начале войны? </w:t>
      </w:r>
    </w:p>
    <w:p w:rsidR="00701D18" w:rsidRPr="00701D18" w:rsidRDefault="00701D18" w:rsidP="00701D18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701D18">
        <w:rPr>
          <w:color w:val="000000"/>
        </w:rPr>
        <w:t xml:space="preserve">О какой причине неудачи русского наступления в Восточной Пруссии косвенно свидетельствует отрывок? </w:t>
      </w:r>
    </w:p>
    <w:p w:rsidR="00701D18" w:rsidRPr="00701D18" w:rsidRDefault="00701D18" w:rsidP="00701D18">
      <w:pPr>
        <w:pStyle w:val="a6"/>
        <w:numPr>
          <w:ilvl w:val="0"/>
          <w:numId w:val="4"/>
        </w:numPr>
        <w:shd w:val="clear" w:color="auto" w:fill="FFFFFF"/>
        <w:spacing w:before="0" w:beforeAutospacing="0" w:after="0" w:afterAutospacing="0"/>
        <w:textAlignment w:val="baseline"/>
        <w:rPr>
          <w:color w:val="000000"/>
        </w:rPr>
      </w:pPr>
      <w:r w:rsidRPr="00701D18">
        <w:rPr>
          <w:color w:val="000000"/>
        </w:rPr>
        <w:t>Какие еще причины неудач вы можете назвать?</w:t>
      </w:r>
    </w:p>
    <w:p w:rsidR="00701D18" w:rsidRPr="00701D18" w:rsidRDefault="00701D18" w:rsidP="00701D18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701D18">
        <w:rPr>
          <w:rFonts w:ascii="Times New Roman" w:hAnsi="Times New Roman"/>
          <w:b/>
          <w:sz w:val="24"/>
          <w:szCs w:val="24"/>
        </w:rPr>
        <w:t xml:space="preserve">Задание 3.  </w:t>
      </w:r>
      <w:r w:rsidRPr="00701D18">
        <w:rPr>
          <w:rFonts w:ascii="Times New Roman" w:hAnsi="Times New Roman"/>
          <w:sz w:val="24"/>
          <w:szCs w:val="24"/>
        </w:rPr>
        <w:t xml:space="preserve">Используя данный текст, определите итоги  Первой мировой войны и кратко занесите их в таблицу.                                          </w:t>
      </w:r>
      <w:r w:rsidRPr="00701D18">
        <w:rPr>
          <w:rFonts w:ascii="Times New Roman" w:hAnsi="Times New Roman"/>
          <w:b/>
          <w:bCs/>
          <w:sz w:val="24"/>
          <w:szCs w:val="24"/>
        </w:rPr>
        <w:t>Политические итоги:</w:t>
      </w:r>
    </w:p>
    <w:p w:rsidR="00701D18" w:rsidRPr="006E748E" w:rsidRDefault="00701D18" w:rsidP="00701D18">
      <w:pPr>
        <w:spacing w:after="0" w:line="240" w:lineRule="auto"/>
        <w:ind w:firstLine="709"/>
        <w:jc w:val="both"/>
        <w:outlineLvl w:val="1"/>
        <w:rPr>
          <w:rFonts w:ascii="Times New Roman" w:hAnsi="Times New Roman"/>
          <w:b/>
          <w:bCs/>
          <w:sz w:val="24"/>
          <w:szCs w:val="24"/>
        </w:rPr>
      </w:pPr>
      <w:r w:rsidRPr="006E748E">
        <w:rPr>
          <w:rFonts w:ascii="Times New Roman" w:hAnsi="Times New Roman"/>
          <w:sz w:val="24"/>
          <w:szCs w:val="24"/>
        </w:rPr>
        <w:t xml:space="preserve">В </w:t>
      </w:r>
      <w:hyperlink r:id="rId10" w:tooltip="1919 год" w:history="1">
        <w:r w:rsidRPr="006E748E">
          <w:rPr>
            <w:rFonts w:ascii="Times New Roman" w:hAnsi="Times New Roman"/>
            <w:sz w:val="24"/>
            <w:szCs w:val="24"/>
          </w:rPr>
          <w:t>1919 году</w:t>
        </w:r>
      </w:hyperlink>
      <w:r w:rsidRPr="006E748E">
        <w:rPr>
          <w:rFonts w:ascii="Times New Roman" w:hAnsi="Times New Roman"/>
          <w:sz w:val="24"/>
          <w:szCs w:val="24"/>
        </w:rPr>
        <w:t xml:space="preserve"> немцы были вынуждены подписать </w:t>
      </w:r>
      <w:hyperlink r:id="rId11" w:tooltip="Версальский мирный договор (1919)" w:history="1">
        <w:r w:rsidRPr="006E748E">
          <w:rPr>
            <w:rFonts w:ascii="Times New Roman" w:hAnsi="Times New Roman"/>
            <w:sz w:val="24"/>
            <w:szCs w:val="24"/>
          </w:rPr>
          <w:t>Версальский мирный договор</w:t>
        </w:r>
      </w:hyperlink>
      <w:r w:rsidRPr="006E748E">
        <w:rPr>
          <w:rFonts w:ascii="Times New Roman" w:hAnsi="Times New Roman"/>
          <w:sz w:val="24"/>
          <w:szCs w:val="24"/>
        </w:rPr>
        <w:t xml:space="preserve">, который был составлен государствами-победителями на </w:t>
      </w:r>
      <w:hyperlink r:id="rId12" w:tooltip="Парижская мирная конференция" w:history="1">
        <w:r w:rsidRPr="006E748E">
          <w:rPr>
            <w:rFonts w:ascii="Times New Roman" w:hAnsi="Times New Roman"/>
            <w:sz w:val="24"/>
            <w:szCs w:val="24"/>
          </w:rPr>
          <w:t xml:space="preserve">Парижской мирной </w:t>
        </w:r>
        <w:proofErr w:type="spellStart"/>
        <w:r w:rsidRPr="006E748E">
          <w:rPr>
            <w:rFonts w:ascii="Times New Roman" w:hAnsi="Times New Roman"/>
            <w:sz w:val="24"/>
            <w:szCs w:val="24"/>
          </w:rPr>
          <w:t>конференции</w:t>
        </w:r>
        <w:proofErr w:type="gramStart"/>
      </w:hyperlink>
      <w:r w:rsidRPr="006E748E">
        <w:rPr>
          <w:rFonts w:ascii="Times New Roman" w:hAnsi="Times New Roman"/>
          <w:sz w:val="24"/>
          <w:szCs w:val="24"/>
        </w:rPr>
        <w:t>.</w:t>
      </w:r>
      <w:proofErr w:type="gramEnd"/>
      <w:r w:rsidRPr="006E748E">
        <w:rPr>
          <w:rFonts w:ascii="Times New Roman" w:hAnsi="Times New Roman"/>
          <w:sz w:val="24"/>
          <w:szCs w:val="24"/>
        </w:rPr>
        <w:t>Результатами</w:t>
      </w:r>
      <w:proofErr w:type="spellEnd"/>
      <w:r w:rsidRPr="006E748E">
        <w:rPr>
          <w:rFonts w:ascii="Times New Roman" w:hAnsi="Times New Roman"/>
          <w:sz w:val="24"/>
          <w:szCs w:val="24"/>
        </w:rPr>
        <w:t xml:space="preserve"> Первой мировой войны стали </w:t>
      </w:r>
      <w:hyperlink r:id="rId13" w:tooltip="Февральская революция" w:history="1">
        <w:r w:rsidRPr="006E748E">
          <w:rPr>
            <w:rFonts w:ascii="Times New Roman" w:hAnsi="Times New Roman"/>
            <w:sz w:val="24"/>
            <w:szCs w:val="24"/>
          </w:rPr>
          <w:t>Февральская</w:t>
        </w:r>
      </w:hyperlink>
      <w:r w:rsidRPr="006E748E">
        <w:rPr>
          <w:rFonts w:ascii="Times New Roman" w:hAnsi="Times New Roman"/>
          <w:sz w:val="24"/>
          <w:szCs w:val="24"/>
        </w:rPr>
        <w:t xml:space="preserve"> и </w:t>
      </w:r>
      <w:hyperlink r:id="rId14" w:tooltip="Октябрьская революция" w:history="1">
        <w:r w:rsidRPr="006E748E">
          <w:rPr>
            <w:rFonts w:ascii="Times New Roman" w:hAnsi="Times New Roman"/>
            <w:sz w:val="24"/>
            <w:szCs w:val="24"/>
          </w:rPr>
          <w:t>Октябрьская революции</w:t>
        </w:r>
      </w:hyperlink>
      <w:r w:rsidRPr="006E748E">
        <w:rPr>
          <w:rFonts w:ascii="Times New Roman" w:hAnsi="Times New Roman"/>
          <w:sz w:val="24"/>
          <w:szCs w:val="24"/>
        </w:rPr>
        <w:t xml:space="preserve"> в России и </w:t>
      </w:r>
      <w:hyperlink r:id="rId15" w:tooltip="Ноябрьская революция" w:history="1">
        <w:r w:rsidRPr="006E748E">
          <w:rPr>
            <w:rFonts w:ascii="Times New Roman" w:hAnsi="Times New Roman"/>
            <w:sz w:val="24"/>
            <w:szCs w:val="24"/>
          </w:rPr>
          <w:t>Ноябрьская революция</w:t>
        </w:r>
      </w:hyperlink>
      <w:r w:rsidRPr="006E748E">
        <w:rPr>
          <w:rFonts w:ascii="Times New Roman" w:hAnsi="Times New Roman"/>
          <w:sz w:val="24"/>
          <w:szCs w:val="24"/>
        </w:rPr>
        <w:t xml:space="preserve"> в Германии, ликвидация трёх империй: </w:t>
      </w:r>
      <w:hyperlink r:id="rId16" w:tooltip="Российская империя" w:history="1">
        <w:r w:rsidRPr="006E748E">
          <w:rPr>
            <w:rFonts w:ascii="Times New Roman" w:hAnsi="Times New Roman"/>
            <w:sz w:val="24"/>
            <w:szCs w:val="24"/>
          </w:rPr>
          <w:t>Российской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17" w:tooltip="Османская империя" w:history="1">
        <w:r w:rsidRPr="006E748E">
          <w:rPr>
            <w:rFonts w:ascii="Times New Roman" w:hAnsi="Times New Roman"/>
            <w:sz w:val="24"/>
            <w:szCs w:val="24"/>
          </w:rPr>
          <w:t>Османской империй</w:t>
        </w:r>
      </w:hyperlink>
      <w:r w:rsidRPr="006E748E">
        <w:rPr>
          <w:rFonts w:ascii="Times New Roman" w:hAnsi="Times New Roman"/>
          <w:sz w:val="24"/>
          <w:szCs w:val="24"/>
        </w:rPr>
        <w:t xml:space="preserve"> и </w:t>
      </w:r>
      <w:hyperlink r:id="rId18" w:tooltip="Австро-Венгрия" w:history="1">
        <w:r w:rsidRPr="006E748E">
          <w:rPr>
            <w:rFonts w:ascii="Times New Roman" w:hAnsi="Times New Roman"/>
            <w:sz w:val="24"/>
            <w:szCs w:val="24"/>
          </w:rPr>
          <w:t>Австро-Венгрии</w:t>
        </w:r>
      </w:hyperlink>
      <w:r w:rsidRPr="006E748E">
        <w:rPr>
          <w:rFonts w:ascii="Times New Roman" w:hAnsi="Times New Roman"/>
          <w:sz w:val="24"/>
          <w:szCs w:val="24"/>
        </w:rPr>
        <w:t xml:space="preserve">, причём две последние были разделены. Германия, перестав быть монархией, урезана территориально и ослаблена экономически. В России началась </w:t>
      </w:r>
      <w:hyperlink r:id="rId19" w:tooltip="Гражданская война в России" w:history="1">
        <w:r w:rsidRPr="006E748E">
          <w:rPr>
            <w:rFonts w:ascii="Times New Roman" w:hAnsi="Times New Roman"/>
            <w:sz w:val="24"/>
            <w:szCs w:val="24"/>
          </w:rPr>
          <w:t>Гражданская война</w:t>
        </w:r>
      </w:hyperlink>
      <w:r w:rsidRPr="006E748E">
        <w:rPr>
          <w:rFonts w:ascii="Times New Roman" w:hAnsi="Times New Roman"/>
          <w:sz w:val="24"/>
          <w:szCs w:val="24"/>
        </w:rPr>
        <w:t xml:space="preserve">, 6-16 июля 1918 левые эсеры (сторонники продолжения участия России в войне) организовали убийство германского посла графа Вильгельма фон Мирбаха в Москве с целью сорвать Брестский мир между Советской Россией и кайзеровской Германией. </w:t>
      </w:r>
      <w:hyperlink r:id="rId20" w:tooltip="США" w:history="1">
        <w:r w:rsidRPr="006E748E">
          <w:rPr>
            <w:rFonts w:ascii="Times New Roman" w:hAnsi="Times New Roman"/>
            <w:sz w:val="24"/>
            <w:szCs w:val="24"/>
          </w:rPr>
          <w:t>США</w:t>
        </w:r>
      </w:hyperlink>
      <w:r w:rsidRPr="006E748E">
        <w:rPr>
          <w:rFonts w:ascii="Times New Roman" w:hAnsi="Times New Roman"/>
          <w:sz w:val="24"/>
          <w:szCs w:val="24"/>
        </w:rPr>
        <w:t xml:space="preserve"> превратились в великую державу. Тяжёлые для Германии условия </w:t>
      </w:r>
      <w:hyperlink r:id="rId21" w:tooltip="Версальский мирный договор (1919)" w:history="1">
        <w:r w:rsidRPr="006E748E">
          <w:rPr>
            <w:rFonts w:ascii="Times New Roman" w:hAnsi="Times New Roman"/>
            <w:sz w:val="24"/>
            <w:szCs w:val="24"/>
          </w:rPr>
          <w:t>Версальского мира</w:t>
        </w:r>
      </w:hyperlink>
      <w:r w:rsidRPr="006E748E">
        <w:rPr>
          <w:rFonts w:ascii="Times New Roman" w:hAnsi="Times New Roman"/>
          <w:sz w:val="24"/>
          <w:szCs w:val="24"/>
        </w:rPr>
        <w:t xml:space="preserve"> (выплата </w:t>
      </w:r>
      <w:hyperlink r:id="rId22" w:tooltip="Репарации" w:history="1">
        <w:r w:rsidRPr="006E748E">
          <w:rPr>
            <w:rFonts w:ascii="Times New Roman" w:hAnsi="Times New Roman"/>
            <w:sz w:val="24"/>
            <w:szCs w:val="24"/>
          </w:rPr>
          <w:t>репараций</w:t>
        </w:r>
      </w:hyperlink>
      <w:r w:rsidRPr="006E748E">
        <w:rPr>
          <w:rFonts w:ascii="Times New Roman" w:hAnsi="Times New Roman"/>
          <w:sz w:val="24"/>
          <w:szCs w:val="24"/>
        </w:rPr>
        <w:t xml:space="preserve"> и др.) и перенесённое ею национальное унижение породили </w:t>
      </w:r>
      <w:hyperlink r:id="rId23" w:tooltip="Реваншизм" w:history="1">
        <w:r w:rsidRPr="006E748E">
          <w:rPr>
            <w:rFonts w:ascii="Times New Roman" w:hAnsi="Times New Roman"/>
            <w:sz w:val="24"/>
            <w:szCs w:val="24"/>
          </w:rPr>
          <w:t>реваншистские настроения</w:t>
        </w:r>
      </w:hyperlink>
      <w:r w:rsidRPr="006E748E">
        <w:rPr>
          <w:rFonts w:ascii="Times New Roman" w:hAnsi="Times New Roman"/>
          <w:sz w:val="24"/>
          <w:szCs w:val="24"/>
        </w:rPr>
        <w:t xml:space="preserve">, которые стали одной из предпосылок прихода к власти </w:t>
      </w:r>
      <w:hyperlink r:id="rId24" w:tooltip="Национал-социалистическая немецкая рабочая партия" w:history="1">
        <w:r w:rsidRPr="006E748E">
          <w:rPr>
            <w:rFonts w:ascii="Times New Roman" w:hAnsi="Times New Roman"/>
            <w:sz w:val="24"/>
            <w:szCs w:val="24"/>
          </w:rPr>
          <w:t>нацистов</w:t>
        </w:r>
      </w:hyperlink>
      <w:r w:rsidRPr="006E748E">
        <w:rPr>
          <w:rFonts w:ascii="Times New Roman" w:hAnsi="Times New Roman"/>
          <w:sz w:val="24"/>
          <w:szCs w:val="24"/>
        </w:rPr>
        <w:t xml:space="preserve">, развязавших </w:t>
      </w:r>
      <w:hyperlink r:id="rId25" w:tooltip="Вторая мировая война" w:history="1">
        <w:r w:rsidRPr="006E748E">
          <w:rPr>
            <w:rFonts w:ascii="Times New Roman" w:hAnsi="Times New Roman"/>
            <w:sz w:val="24"/>
            <w:szCs w:val="24"/>
          </w:rPr>
          <w:t>Вторую мировую войну</w:t>
        </w:r>
      </w:hyperlink>
      <w:r w:rsidRPr="006E748E">
        <w:rPr>
          <w:rFonts w:ascii="Times New Roman" w:hAnsi="Times New Roman"/>
          <w:sz w:val="24"/>
          <w:szCs w:val="24"/>
        </w:rPr>
        <w:t>.</w:t>
      </w:r>
    </w:p>
    <w:p w:rsidR="00701D18" w:rsidRPr="006E748E" w:rsidRDefault="00701D18" w:rsidP="00701D18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E748E">
        <w:rPr>
          <w:rFonts w:ascii="Times New Roman" w:hAnsi="Times New Roman"/>
          <w:b/>
          <w:bCs/>
          <w:sz w:val="24"/>
          <w:szCs w:val="24"/>
        </w:rPr>
        <w:t>Военные итоги:</w:t>
      </w:r>
    </w:p>
    <w:p w:rsidR="00701D18" w:rsidRPr="006E748E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748E">
        <w:rPr>
          <w:rFonts w:ascii="Times New Roman" w:hAnsi="Times New Roman"/>
          <w:sz w:val="24"/>
          <w:szCs w:val="24"/>
        </w:rPr>
        <w:t xml:space="preserve">Первая мировая война ускорила разработку новых вооружений и средств ведения боя. Впервые были использованы </w:t>
      </w:r>
      <w:hyperlink r:id="rId26" w:tooltip="Танк" w:history="1">
        <w:r w:rsidRPr="006E748E">
          <w:rPr>
            <w:rFonts w:ascii="Times New Roman" w:hAnsi="Times New Roman"/>
            <w:sz w:val="24"/>
            <w:szCs w:val="24"/>
          </w:rPr>
          <w:t>танки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27" w:tooltip="Химическое оружие" w:history="1">
        <w:r w:rsidRPr="006E748E">
          <w:rPr>
            <w:rFonts w:ascii="Times New Roman" w:hAnsi="Times New Roman"/>
            <w:sz w:val="24"/>
            <w:szCs w:val="24"/>
          </w:rPr>
          <w:t>химическое оружие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28" w:tooltip="Противогаз" w:history="1">
        <w:r w:rsidRPr="006E748E">
          <w:rPr>
            <w:rFonts w:ascii="Times New Roman" w:hAnsi="Times New Roman"/>
            <w:sz w:val="24"/>
            <w:szCs w:val="24"/>
          </w:rPr>
          <w:t>противогазы</w:t>
        </w:r>
      </w:hyperlink>
      <w:r w:rsidRPr="006E748E">
        <w:rPr>
          <w:rFonts w:ascii="Times New Roman" w:hAnsi="Times New Roman"/>
          <w:sz w:val="24"/>
          <w:szCs w:val="24"/>
        </w:rPr>
        <w:t xml:space="preserve">, зенитные и противотанковые орудия. Широкое распространение получили </w:t>
      </w:r>
      <w:hyperlink r:id="rId29" w:tooltip="Самолёт" w:history="1">
        <w:r w:rsidRPr="006E748E">
          <w:rPr>
            <w:rFonts w:ascii="Times New Roman" w:hAnsi="Times New Roman"/>
            <w:sz w:val="24"/>
            <w:szCs w:val="24"/>
          </w:rPr>
          <w:t>самолёты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30" w:tooltip="Пулемёт" w:history="1">
        <w:r w:rsidRPr="006E748E">
          <w:rPr>
            <w:rFonts w:ascii="Times New Roman" w:hAnsi="Times New Roman"/>
            <w:sz w:val="24"/>
            <w:szCs w:val="24"/>
          </w:rPr>
          <w:t>пулемёты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31" w:tooltip="Миномёт" w:history="1">
        <w:r w:rsidRPr="006E748E">
          <w:rPr>
            <w:rFonts w:ascii="Times New Roman" w:hAnsi="Times New Roman"/>
            <w:sz w:val="24"/>
            <w:szCs w:val="24"/>
          </w:rPr>
          <w:t>миномёты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32" w:tooltip="Подводная лодка" w:history="1">
        <w:r w:rsidRPr="006E748E">
          <w:rPr>
            <w:rFonts w:ascii="Times New Roman" w:hAnsi="Times New Roman"/>
            <w:sz w:val="24"/>
            <w:szCs w:val="24"/>
          </w:rPr>
          <w:t>подводные лодки</w:t>
        </w:r>
      </w:hyperlink>
      <w:r w:rsidRPr="006E748E">
        <w:rPr>
          <w:rFonts w:ascii="Times New Roman" w:hAnsi="Times New Roman"/>
          <w:sz w:val="24"/>
          <w:szCs w:val="24"/>
        </w:rPr>
        <w:t xml:space="preserve">, </w:t>
      </w:r>
      <w:hyperlink r:id="rId33" w:tooltip="Торпедный катер" w:history="1">
        <w:r w:rsidRPr="006E748E">
          <w:rPr>
            <w:rFonts w:ascii="Times New Roman" w:hAnsi="Times New Roman"/>
            <w:sz w:val="24"/>
            <w:szCs w:val="24"/>
          </w:rPr>
          <w:t>торпедные катера</w:t>
        </w:r>
      </w:hyperlink>
      <w:r w:rsidRPr="006E748E">
        <w:rPr>
          <w:rFonts w:ascii="Times New Roman" w:hAnsi="Times New Roman"/>
          <w:sz w:val="24"/>
          <w:szCs w:val="24"/>
        </w:rPr>
        <w:t xml:space="preserve">. Резко выросла огневая мощь войск. Появились новые виды артиллерии: зенитная, противотанковая, сопровождения пехоты. Авиация стала самостоятельным родом войск, который стал подразделяться на </w:t>
      </w:r>
      <w:proofErr w:type="gramStart"/>
      <w:r w:rsidRPr="006E748E">
        <w:rPr>
          <w:rFonts w:ascii="Times New Roman" w:hAnsi="Times New Roman"/>
          <w:sz w:val="24"/>
          <w:szCs w:val="24"/>
        </w:rPr>
        <w:t>разведывательную</w:t>
      </w:r>
      <w:proofErr w:type="gramEnd"/>
      <w:r w:rsidRPr="006E748E">
        <w:rPr>
          <w:rFonts w:ascii="Times New Roman" w:hAnsi="Times New Roman"/>
          <w:sz w:val="24"/>
          <w:szCs w:val="24"/>
        </w:rPr>
        <w:t>, истребительную и бомбардировочную. Возникли танковые войска, химические войска, войска ПВО, морская авиация. Увеличилась роль инженерных войск и снизилась роль кавалерии. Также появилась «</w:t>
      </w:r>
      <w:hyperlink r:id="rId34" w:tooltip="Окопная война" w:history="1">
        <w:r w:rsidRPr="006E748E">
          <w:rPr>
            <w:rFonts w:ascii="Times New Roman" w:hAnsi="Times New Roman"/>
            <w:sz w:val="24"/>
            <w:szCs w:val="24"/>
          </w:rPr>
          <w:t>окопная тактика</w:t>
        </w:r>
      </w:hyperlink>
      <w:r w:rsidRPr="006E748E">
        <w:rPr>
          <w:rFonts w:ascii="Times New Roman" w:hAnsi="Times New Roman"/>
          <w:sz w:val="24"/>
          <w:szCs w:val="24"/>
        </w:rPr>
        <w:t>» ведения войны с целью изматывания противника и истощения его экономики, работающей на военные заказы.</w:t>
      </w:r>
    </w:p>
    <w:p w:rsidR="00701D18" w:rsidRPr="006E748E" w:rsidRDefault="00701D18" w:rsidP="00701D18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E748E">
        <w:rPr>
          <w:rFonts w:ascii="Times New Roman" w:hAnsi="Times New Roman"/>
          <w:b/>
          <w:bCs/>
          <w:sz w:val="24"/>
          <w:szCs w:val="24"/>
        </w:rPr>
        <w:t>Экономические итоги:</w:t>
      </w:r>
    </w:p>
    <w:p w:rsidR="00701D18" w:rsidRPr="006E748E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748E">
        <w:rPr>
          <w:rFonts w:ascii="Times New Roman" w:hAnsi="Times New Roman"/>
          <w:sz w:val="24"/>
          <w:szCs w:val="24"/>
        </w:rPr>
        <w:t xml:space="preserve">Грандиозный масштаб и затяжной характер Первой мировой войны привели для индустриальных государств к милитаризации (ликвидация) экономики. Это оказало влияние на ход развития экономики всех крупных индустриальных государств: усиление государственного регулирования и планирования экономики, формирование военно-промышленных комплексов, ускорение развития общенациональных экономических </w:t>
      </w:r>
      <w:r w:rsidRPr="006E748E">
        <w:rPr>
          <w:rFonts w:ascii="Times New Roman" w:hAnsi="Times New Roman"/>
          <w:sz w:val="24"/>
          <w:szCs w:val="24"/>
        </w:rPr>
        <w:lastRenderedPageBreak/>
        <w:t>инфраструктур (энергосистемы, сеть дорог с твёрдым покрытием и т. п.), рост доли производств оборонной продукции и продукции двойного назначения.</w:t>
      </w:r>
    </w:p>
    <w:p w:rsidR="00701D18" w:rsidRPr="006E748E" w:rsidRDefault="00701D18" w:rsidP="00701D18">
      <w:pPr>
        <w:spacing w:after="0" w:line="240" w:lineRule="auto"/>
        <w:ind w:firstLine="709"/>
        <w:outlineLvl w:val="1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Потери в П</w:t>
      </w:r>
      <w:r w:rsidRPr="006E748E">
        <w:rPr>
          <w:rFonts w:ascii="Times New Roman" w:hAnsi="Times New Roman"/>
          <w:b/>
          <w:bCs/>
          <w:sz w:val="24"/>
          <w:szCs w:val="24"/>
        </w:rPr>
        <w:t>ервой мировой войне</w:t>
      </w:r>
      <w:r>
        <w:rPr>
          <w:rFonts w:ascii="Times New Roman" w:hAnsi="Times New Roman"/>
          <w:b/>
          <w:bCs/>
          <w:sz w:val="24"/>
          <w:szCs w:val="24"/>
        </w:rPr>
        <w:t>:</w:t>
      </w:r>
    </w:p>
    <w:p w:rsidR="00701D18" w:rsidRPr="006E748E" w:rsidRDefault="00701D18" w:rsidP="00701D1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748E">
        <w:rPr>
          <w:rFonts w:ascii="Times New Roman" w:hAnsi="Times New Roman"/>
          <w:sz w:val="24"/>
          <w:szCs w:val="24"/>
        </w:rPr>
        <w:t>Потери вооружённых сил всех держав-участниц мировой войны составили около 10 миллионов человек. До сих пор нет обобщенных данных по потерям мирного населения от воздействия боевых средств. Голод и эпидемии, причиненные войной, стали причиной гибели, ка</w:t>
      </w:r>
      <w:r>
        <w:rPr>
          <w:rFonts w:ascii="Times New Roman" w:hAnsi="Times New Roman"/>
          <w:sz w:val="24"/>
          <w:szCs w:val="24"/>
        </w:rPr>
        <w:t>к минимум, 20 миллионов человек.</w:t>
      </w:r>
    </w:p>
    <w:tbl>
      <w:tblPr>
        <w:tblStyle w:val="a5"/>
        <w:tblW w:w="0" w:type="auto"/>
        <w:tblInd w:w="817" w:type="dxa"/>
        <w:tblLook w:val="04A0" w:firstRow="1" w:lastRow="0" w:firstColumn="1" w:lastColumn="0" w:noHBand="0" w:noVBand="1"/>
      </w:tblPr>
      <w:tblGrid>
        <w:gridCol w:w="1677"/>
        <w:gridCol w:w="1779"/>
        <w:gridCol w:w="1899"/>
        <w:gridCol w:w="2867"/>
      </w:tblGrid>
      <w:tr w:rsidR="00701D18" w:rsidTr="00AF0119">
        <w:tc>
          <w:tcPr>
            <w:tcW w:w="1677" w:type="dxa"/>
          </w:tcPr>
          <w:p w:rsidR="00701D18" w:rsidRPr="00E21EE6" w:rsidRDefault="00701D18" w:rsidP="00107817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21EE6">
              <w:rPr>
                <w:rFonts w:ascii="Times New Roman" w:hAnsi="Times New Roman"/>
                <w:bCs/>
                <w:sz w:val="24"/>
                <w:szCs w:val="24"/>
              </w:rPr>
              <w:t>Политические итоги:</w:t>
            </w:r>
          </w:p>
          <w:p w:rsidR="00701D18" w:rsidRDefault="00701D18" w:rsidP="00AF0119"/>
        </w:tc>
        <w:tc>
          <w:tcPr>
            <w:tcW w:w="1779" w:type="dxa"/>
          </w:tcPr>
          <w:p w:rsidR="00701D18" w:rsidRPr="00E21EE6" w:rsidRDefault="00701D18" w:rsidP="00107817">
            <w:pPr>
              <w:rPr>
                <w:rFonts w:ascii="Times New Roman" w:hAnsi="Times New Roman"/>
                <w:sz w:val="24"/>
                <w:szCs w:val="24"/>
              </w:rPr>
            </w:pPr>
            <w:r w:rsidRPr="00E21EE6">
              <w:rPr>
                <w:rFonts w:ascii="Times New Roman" w:hAnsi="Times New Roman"/>
                <w:bCs/>
                <w:sz w:val="24"/>
                <w:szCs w:val="24"/>
              </w:rPr>
              <w:t>Военные итоги:</w:t>
            </w:r>
          </w:p>
          <w:p w:rsidR="00701D18" w:rsidRDefault="00701D18" w:rsidP="00AF0119"/>
        </w:tc>
        <w:tc>
          <w:tcPr>
            <w:tcW w:w="1899" w:type="dxa"/>
          </w:tcPr>
          <w:p w:rsidR="00701D18" w:rsidRPr="00E21EE6" w:rsidRDefault="00107817" w:rsidP="0010781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</w:t>
            </w:r>
            <w:r w:rsidR="00701D18" w:rsidRPr="00E21EE6">
              <w:rPr>
                <w:rFonts w:ascii="Times New Roman" w:hAnsi="Times New Roman"/>
                <w:bCs/>
                <w:sz w:val="24"/>
                <w:szCs w:val="24"/>
              </w:rPr>
              <w:t>кономические итоги:</w:t>
            </w:r>
          </w:p>
          <w:p w:rsidR="00701D18" w:rsidRDefault="00701D18" w:rsidP="00AF0119"/>
        </w:tc>
        <w:tc>
          <w:tcPr>
            <w:tcW w:w="2867" w:type="dxa"/>
          </w:tcPr>
          <w:p w:rsidR="00701D18" w:rsidRPr="00E21EE6" w:rsidRDefault="00701D18" w:rsidP="00107817">
            <w:pPr>
              <w:outlineLvl w:val="1"/>
              <w:rPr>
                <w:rFonts w:ascii="Times New Roman" w:hAnsi="Times New Roman"/>
                <w:bCs/>
                <w:sz w:val="24"/>
                <w:szCs w:val="24"/>
              </w:rPr>
            </w:pPr>
            <w:r w:rsidRPr="00E21EE6">
              <w:rPr>
                <w:rFonts w:ascii="Times New Roman" w:hAnsi="Times New Roman"/>
                <w:bCs/>
                <w:sz w:val="24"/>
                <w:szCs w:val="24"/>
              </w:rPr>
              <w:t>Потери в Первой мировой войне:</w:t>
            </w:r>
          </w:p>
          <w:p w:rsidR="00701D18" w:rsidRDefault="00701D18" w:rsidP="00AF0119"/>
        </w:tc>
      </w:tr>
      <w:tr w:rsidR="00701D18" w:rsidTr="00AF0119">
        <w:tc>
          <w:tcPr>
            <w:tcW w:w="1677" w:type="dxa"/>
          </w:tcPr>
          <w:p w:rsidR="00701D18" w:rsidRDefault="00701D18" w:rsidP="00AF0119"/>
        </w:tc>
        <w:tc>
          <w:tcPr>
            <w:tcW w:w="1779" w:type="dxa"/>
          </w:tcPr>
          <w:p w:rsidR="00701D18" w:rsidRDefault="00701D18" w:rsidP="00AF0119"/>
        </w:tc>
        <w:tc>
          <w:tcPr>
            <w:tcW w:w="1899" w:type="dxa"/>
          </w:tcPr>
          <w:p w:rsidR="00701D18" w:rsidRDefault="00701D18" w:rsidP="00AF0119"/>
        </w:tc>
        <w:tc>
          <w:tcPr>
            <w:tcW w:w="2867" w:type="dxa"/>
          </w:tcPr>
          <w:p w:rsidR="00701D18" w:rsidRDefault="00701D18" w:rsidP="00AF0119"/>
        </w:tc>
      </w:tr>
    </w:tbl>
    <w:p w:rsidR="00701D18" w:rsidRPr="00E62E8A" w:rsidRDefault="00701D18" w:rsidP="00701D18">
      <w:pPr>
        <w:jc w:val="center"/>
        <w:rPr>
          <w:rFonts w:ascii="Times New Roman" w:hAnsi="Times New Roman"/>
          <w:b/>
          <w:sz w:val="24"/>
          <w:szCs w:val="24"/>
        </w:rPr>
      </w:pPr>
      <w:r w:rsidRPr="00E62E8A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701D18" w:rsidRPr="00744A8D" w:rsidTr="00AF0119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Pr="00DB7EB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B8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Pr="00DB7EB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B8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D18" w:rsidRPr="00DB7EB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7EB8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701D18" w:rsidRPr="00744A8D" w:rsidTr="00AF0119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Default="00701D18" w:rsidP="00AF011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4A8D">
              <w:rPr>
                <w:rFonts w:ascii="Times New Roman" w:hAnsi="Times New Roman"/>
                <w:b/>
                <w:sz w:val="20"/>
                <w:szCs w:val="20"/>
              </w:rPr>
              <w:t>Задание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.</w:t>
            </w:r>
            <w:r w:rsidRPr="00F16ADB">
              <w:rPr>
                <w:rFonts w:ascii="Times New Roman" w:eastAsia="Times New Roman" w:hAnsi="Times New Roman"/>
                <w:sz w:val="24"/>
                <w:szCs w:val="24"/>
              </w:rPr>
              <w:t xml:space="preserve"> Заполните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схему.</w:t>
            </w:r>
          </w:p>
          <w:p w:rsidR="00701D18" w:rsidRPr="00744A8D" w:rsidRDefault="00701D18" w:rsidP="00AF0119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01D18" w:rsidRPr="00AC6F65" w:rsidRDefault="00701D18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01D18" w:rsidRPr="00744A8D" w:rsidTr="00AF0119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Pr="00194443" w:rsidRDefault="00701D18" w:rsidP="00AF0119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443">
              <w:rPr>
                <w:rFonts w:ascii="Times New Roman" w:hAnsi="Times New Roman"/>
                <w:b/>
                <w:sz w:val="24"/>
                <w:szCs w:val="24"/>
              </w:rPr>
              <w:t>Зад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194443">
              <w:rPr>
                <w:rFonts w:ascii="Times New Roman" w:hAnsi="Times New Roman"/>
                <w:b/>
                <w:sz w:val="24"/>
                <w:szCs w:val="24"/>
              </w:rPr>
              <w:t xml:space="preserve">ние 2. </w:t>
            </w:r>
            <w:r w:rsidRPr="00194443">
              <w:rPr>
                <w:rFonts w:ascii="Times New Roman" w:hAnsi="Times New Roman"/>
                <w:sz w:val="24"/>
                <w:szCs w:val="24"/>
              </w:rPr>
              <w:t>Прочитайте документ и ответьте на вопросы.</w:t>
            </w:r>
          </w:p>
          <w:p w:rsidR="00701D18" w:rsidRPr="00744A8D" w:rsidRDefault="00701D18" w:rsidP="00AF011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01D18" w:rsidRPr="00744A8D" w:rsidRDefault="00701D18" w:rsidP="00AF0119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01D18" w:rsidRPr="00744A8D" w:rsidTr="00AF0119">
        <w:trPr>
          <w:trHeight w:val="936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Pr="00961374" w:rsidRDefault="00701D18" w:rsidP="00AF011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44A8D">
              <w:rPr>
                <w:rFonts w:ascii="Times New Roman" w:hAnsi="Times New Roman"/>
                <w:b/>
                <w:sz w:val="24"/>
                <w:szCs w:val="24"/>
              </w:rPr>
              <w:t>Задание 3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961374">
              <w:rPr>
                <w:rFonts w:ascii="Times New Roman" w:eastAsia="Times New Roman" w:hAnsi="Times New Roman"/>
                <w:sz w:val="24"/>
                <w:szCs w:val="24"/>
              </w:rPr>
              <w:t>На основании изучения текста</w:t>
            </w:r>
            <w:r w:rsidRPr="0042391F">
              <w:rPr>
                <w:rFonts w:ascii="Times New Roman" w:eastAsia="Times New Roman" w:hAnsi="Times New Roman"/>
                <w:sz w:val="24"/>
                <w:szCs w:val="24"/>
              </w:rPr>
              <w:t xml:space="preserve"> учебника, интернет – ресурсов, других источников</w:t>
            </w:r>
            <w:r w:rsidRPr="00961374">
              <w:rPr>
                <w:rFonts w:ascii="Times New Roman" w:eastAsia="Times New Roman" w:hAnsi="Times New Roman"/>
                <w:sz w:val="24"/>
                <w:szCs w:val="24"/>
              </w:rPr>
              <w:t xml:space="preserve"> составьте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конспект по теме</w:t>
            </w:r>
            <w:r w:rsidRPr="00961374">
              <w:rPr>
                <w:rFonts w:ascii="Times New Roman" w:eastAsia="Times New Roman" w:hAnsi="Times New Roman"/>
                <w:sz w:val="24"/>
                <w:szCs w:val="24"/>
              </w:rPr>
              <w:t xml:space="preserve"> «Первый ( оренбургский)  этап Крестьянской войны 1773 – 1775 годов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961374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  <w:proofErr w:type="gramEnd"/>
          </w:p>
          <w:p w:rsidR="00701D18" w:rsidRPr="00744A8D" w:rsidRDefault="00701D18" w:rsidP="00AF011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01D1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</w:t>
            </w:r>
          </w:p>
          <w:p w:rsidR="00701D18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01D18" w:rsidRPr="00744A8D" w:rsidRDefault="00701D18" w:rsidP="00AF0119">
            <w:pPr>
              <w:snapToGri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701D18" w:rsidRPr="00744A8D" w:rsidRDefault="00701D18" w:rsidP="00701D18">
      <w:pPr>
        <w:spacing w:after="0" w:line="240" w:lineRule="auto"/>
        <w:rPr>
          <w:rFonts w:ascii="Times New Roman" w:hAnsi="Times New Roman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701D18" w:rsidRPr="00744A8D" w:rsidTr="00AF0119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744A8D">
              <w:rPr>
                <w:rFonts w:ascii="Times New Roman" w:hAnsi="Times New Roman"/>
                <w:b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744A8D">
              <w:rPr>
                <w:rFonts w:ascii="Times New Roman" w:hAnsi="Times New Roman"/>
                <w:b/>
              </w:rPr>
              <w:t>Качественная оценка индивидуальных образовательных достижений</w:t>
            </w:r>
          </w:p>
        </w:tc>
      </w:tr>
      <w:tr w:rsidR="00701D18" w:rsidRPr="00744A8D" w:rsidTr="00AF0119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744A8D">
              <w:rPr>
                <w:rFonts w:ascii="Times New Roman" w:hAnsi="Times New Roman"/>
                <w:b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744A8D">
              <w:rPr>
                <w:rFonts w:ascii="Times New Roman" w:hAnsi="Times New Roman"/>
                <w:b/>
              </w:rPr>
              <w:t>вербальный аналог</w:t>
            </w:r>
          </w:p>
        </w:tc>
      </w:tr>
      <w:tr w:rsidR="00701D18" w:rsidRPr="00744A8D" w:rsidTr="00AF0119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отлично</w:t>
            </w:r>
          </w:p>
        </w:tc>
      </w:tr>
      <w:tr w:rsidR="00701D18" w:rsidRPr="00744A8D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хорошо</w:t>
            </w:r>
          </w:p>
        </w:tc>
      </w:tr>
      <w:tr w:rsidR="00701D18" w:rsidRPr="00744A8D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удовлетворительно</w:t>
            </w:r>
          </w:p>
        </w:tc>
      </w:tr>
      <w:tr w:rsidR="00701D18" w:rsidRPr="00744A8D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01D18" w:rsidRPr="00744A8D" w:rsidRDefault="00701D18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744A8D">
              <w:rPr>
                <w:rFonts w:ascii="Times New Roman" w:hAnsi="Times New Roman"/>
              </w:rPr>
              <w:t>не удовлетворительно</w:t>
            </w:r>
          </w:p>
        </w:tc>
      </w:tr>
    </w:tbl>
    <w:p w:rsidR="006A61A2" w:rsidRDefault="00CD60D0" w:rsidP="00CD60D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923F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4C1699">
        <w:rPr>
          <w:rFonts w:ascii="Times New Roman" w:hAnsi="Times New Roman" w:cs="Times New Roman"/>
          <w:b/>
          <w:sz w:val="24"/>
          <w:szCs w:val="24"/>
        </w:rPr>
        <w:t>2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«Тоталитарные режимы в Европе»</w:t>
      </w:r>
    </w:p>
    <w:p w:rsidR="006A61A2" w:rsidRDefault="006A61A2" w:rsidP="006A61A2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6D0A2D">
        <w:rPr>
          <w:rFonts w:ascii="Times New Roman" w:hAnsi="Times New Roman" w:cs="Times New Roman"/>
          <w:b/>
          <w:sz w:val="24"/>
          <w:szCs w:val="24"/>
        </w:rPr>
        <w:t xml:space="preserve">Цели практической </w:t>
      </w:r>
      <w:proofErr w:type="spellStart"/>
      <w:r w:rsidRPr="006D0A2D">
        <w:rPr>
          <w:rFonts w:ascii="Times New Roman" w:hAnsi="Times New Roman" w:cs="Times New Roman"/>
          <w:b/>
          <w:sz w:val="24"/>
          <w:szCs w:val="24"/>
        </w:rPr>
        <w:t>работы</w:t>
      </w:r>
      <w:proofErr w:type="gramStart"/>
      <w:r w:rsidRPr="006D0A2D">
        <w:rPr>
          <w:rFonts w:ascii="Times New Roman" w:hAnsi="Times New Roman" w:cs="Times New Roman"/>
          <w:b/>
          <w:sz w:val="24"/>
          <w:szCs w:val="24"/>
        </w:rPr>
        <w:t>:</w:t>
      </w:r>
      <w:r w:rsidRPr="00701D18">
        <w:rPr>
          <w:rFonts w:ascii="Times New Roman" w:eastAsia="Times New Roman" w:hAnsi="Times New Roman"/>
          <w:sz w:val="24"/>
          <w:szCs w:val="24"/>
        </w:rPr>
        <w:t>О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>владение</w:t>
      </w:r>
      <w:proofErr w:type="spellEnd"/>
      <w:r w:rsidRPr="00701D18">
        <w:rPr>
          <w:rFonts w:ascii="Times New Roman" w:eastAsia="Times New Roman" w:hAnsi="Times New Roman"/>
          <w:sz w:val="24"/>
          <w:szCs w:val="24"/>
        </w:rPr>
        <w:t xml:space="preserve"> умениями проводить поиск  исторической информации в источниках разного типа;</w:t>
      </w:r>
      <w:r>
        <w:rPr>
          <w:rFonts w:ascii="Times New Roman" w:eastAsia="Times New Roman" w:hAnsi="Times New Roman"/>
          <w:sz w:val="24"/>
          <w:szCs w:val="24"/>
        </w:rPr>
        <w:t xml:space="preserve"> работать с текстом, с цитатами, выделять признаки..</w:t>
      </w:r>
    </w:p>
    <w:p w:rsidR="006A61A2" w:rsidRDefault="006A61A2" w:rsidP="006A61A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proofErr w:type="gramStart"/>
      <w:r w:rsidRPr="00701D18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>
        <w:rPr>
          <w:rFonts w:ascii="Times New Roman" w:eastAsia="Times New Roman" w:hAnsi="Times New Roman"/>
          <w:sz w:val="24"/>
          <w:szCs w:val="24"/>
        </w:rPr>
        <w:t xml:space="preserve"> в таблице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старайтесь </w:t>
      </w:r>
      <w:r>
        <w:rPr>
          <w:rFonts w:ascii="Times New Roman" w:eastAsia="Times New Roman" w:hAnsi="Times New Roman"/>
          <w:sz w:val="24"/>
          <w:szCs w:val="24"/>
        </w:rPr>
        <w:t>соотнести её с признаками тоталитарного режима</w:t>
      </w:r>
    </w:p>
    <w:p w:rsidR="006A61A2" w:rsidRDefault="006A61A2" w:rsidP="006A61A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4.Ответьте на вопросы.</w:t>
      </w:r>
    </w:p>
    <w:p w:rsidR="006A61A2" w:rsidRPr="00701D18" w:rsidRDefault="006A61A2" w:rsidP="006A61A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5. Сформулируйте и запишите вывод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     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     6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/>
          <w:sz w:val="24"/>
          <w:szCs w:val="24"/>
        </w:rPr>
        <w:t>Отвечая на каждый вопрос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, имейте в виду, что вы должны показать определенные знания, умения, компетенции.              </w:t>
      </w:r>
    </w:p>
    <w:p w:rsidR="00CD60D0" w:rsidRDefault="006A61A2" w:rsidP="006A61A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A61A2">
        <w:rPr>
          <w:rFonts w:ascii="Times New Roman" w:hAnsi="Times New Roman" w:cs="Times New Roman"/>
          <w:b/>
          <w:sz w:val="24"/>
          <w:szCs w:val="24"/>
        </w:rPr>
        <w:t>ЗАДАНИЯ:</w:t>
      </w:r>
    </w:p>
    <w:p w:rsidR="00CD60D0" w:rsidRPr="00CD60D0" w:rsidRDefault="00CD60D0" w:rsidP="00CD60D0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Как Вы понимаете утверждение </w:t>
      </w:r>
      <w:proofErr w:type="gramStart"/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«</w:t>
      </w:r>
      <w:proofErr w:type="gramEnd"/>
      <w:r w:rsidRPr="00CD60D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Фашизм явился отражением и результатом развития главных противоречий западной цивилизации после 1 мировой войны»?</w:t>
      </w:r>
    </w:p>
    <w:p w:rsidR="00CD60D0" w:rsidRPr="00CD60D0" w:rsidRDefault="00CD60D0" w:rsidP="00CD60D0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Что общего и чем различаются тоталитарные режимы Италии и Германии в 1930-е годы?</w:t>
      </w:r>
    </w:p>
    <w:p w:rsidR="00CD60D0" w:rsidRPr="00CD60D0" w:rsidRDefault="00CD60D0" w:rsidP="00CD60D0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D60D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Определите, какой из признаков тоталитарного государства характеризуют приведённые ниже факты истории Германии, Италии и Испании.</w:t>
      </w:r>
    </w:p>
    <w:tbl>
      <w:tblPr>
        <w:tblW w:w="1069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74"/>
        <w:gridCol w:w="8649"/>
        <w:gridCol w:w="1572"/>
      </w:tblGrid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Факты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Ответы</w:t>
            </w: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Италии первой жертвой фашизма стала Народная партия — партия мелкой и средней буржуазии. «Прежде всего, фашизм сталкивается с Народной партией, — писал П. Тольятти в 1935 г. — Народная партия оказалась первым врагом, против которого он должен направить свои удары. Министры этой партии заседают в правительстве и открыто встают в оппозицию. Затем он должен сокрушить другие возникшие ранее группы и партии, которые заняли враждебную позицию по отношению к фашизму. Эти группы и партии имели прочную опору среди мелкой и средней буржуазии, особенно пострадавших от первых мероприятий фашизма»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6A61A2">
        <w:trPr>
          <w:trHeight w:val="2442"/>
        </w:trPr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Испании воспитательная работа в лагерях организована следующим образом: «Советы общин, обязанные заниматься перевоспитанием политических заключённых, используя принудительный труд, состояли из трёх человек, в каждый такой совет входил местный представитель Фаланги, местный священник, третьим членом часто была женщина — из фанатичных богомолок, которую выбирал шеф службы государственных тюрем. Главной целью хунты было денно и нощно вдалбливать заключённым католические догмы. Это,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однако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,н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должно было нарушать 12-часовой рабочий день заключённых»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Герман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Гардер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«К фюреру» (1936)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любим тебя, вождь, потому что Любим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боремся за тебя, потому что ты борешься за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Германию,Мыумираем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 тебя, потому что ты делаешь Германию великой. Теперь мы любим ещё больше великую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ГерманиюИ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тебя, наш вождь, немецкий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герцогВ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скромной одежде. Тебя не пурпур украшает...</w:t>
            </w:r>
          </w:p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Фриц фон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Рабенау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«Тихая ночь» (1934)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Тихая ночь, святая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ночь,Всё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спит, бдит одна Канцлера мысль, Бдит ради счастья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.В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сегда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бдит ради нас. Тихая ночь, святая ночь, Всё спит, бдит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одинАдольф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 ради будущего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Германии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.О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ведёт нас к величию, к спокойствию и счастью, Даёт нам, немцам, силу.</w:t>
            </w:r>
          </w:p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Макс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Вегнер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 «Обет» (1940)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Ты, вождь, для нас — закон! Мы живём именем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твоим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.Р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ейх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— цель нашей борьбы, Её начало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конец.Твоё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слово — пульс нашего дела. Твоя вера строит для нас башни.</w:t>
            </w:r>
          </w:p>
          <w:p w:rsidR="00CD60D0" w:rsidRPr="00CD60D0" w:rsidRDefault="00CD60D0" w:rsidP="006A61A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Генрих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Анакер</w:t>
            </w:r>
            <w:proofErr w:type="spellEnd"/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Мы несём твой образ в своих сердцах»Мы все несём в сердце твой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образ,Все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мы поднимаем тебя на наших плакатах! Идёшь ты впереди нас в трудные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годы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,И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дёшь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ты впереди нас сквозь бури и опасности. Мы следуем за тобой слепо, в бурном порыве. От Альп до моря нужна сегодня наша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песня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.М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ысмеемся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 лицо трудностям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нужде.Хайль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Гитлер, с фюрером к свободе и хлебу!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Муссолини писал: «Корпоративное государство — типичная организация и законная гордость фашистской революции». Посредством 12 конфедераций рабочих и работодателей она охватывает всё гражданское общество (индустрию; земледелие, торговлю, морской, речной, воздушный и сухопутный транспорт, банки), включая и свободные профессии, которые объединены в тринадцатой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конфедерации. Тотальный, всеохватный характер синдикальных объединений достигается благодаря обязательному участию в них, так как взносы удерживаются администрацией непосредственно с зарплаты. Контроль государства над объединениями, синдикатами и корпорациями осуществляется на основе Закона о синдикатах от 3 апреля 1926 г. Все эти организации не могут поддерживать связи с международными организациями без разрешения государственных органов; назначение или выбор местных руководителей организаций должны быть утверждены приказом министра и т. п.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 картинах Муссолини приписывают самые невероятные качества. Дуче в военной форме киркой разбивает какую-то скалу; со шпагой в руке готовится к тренировке; работает на молотилке, управляет трактором, скачет верхом на лошади. На одном из плакатов мы видим его обнаженным по пояс, загорелым, внизу подпись: «Первый крестьянин своей страны. Исполненный сил и загоревший на солнце, обнаженный по пояс, лучший крестьянин среди крестьян, дуче в городе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Априлья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... участвует в празднике урожая. После своей исключительно содержательной речи дуче целых четыре часа сам работал на молотилке».</w:t>
            </w:r>
          </w:p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Фотография 1939 г. показывает глубокую, неразрывную связь вождя с народом. Дуче в военной форме, «случайно» проходя через какой-то скверик, приветствует мамаш с детьми. Счастливые мамы показывают ему своих малышей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декрете о единстве от 19 апреля 1937 г. записано, что политические</w:t>
            </w:r>
          </w:p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течения, поддержавшие в Гражданской войне в Испании генерала Франко — Народное действие, Испанское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возрождение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.Т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радиционалисты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, Фаланга, — объединялись под общим названием Испанская Фаланга. Она оставалась единственной партией в Испании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Закон 14 июля 1933 г. запрещал в Германии восстанавливать распущенные политические партии и создавать новые: «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Национал-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социалистская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рабочая партия является единственной политической партией в Германии. Любое лицо, которое попытается сохранить организационную структуру других политических партий или создать новую политическую партию, будет наказано каторжными работами до трёх лет или же приговорено к тюремному заключению от шести месяцев до трёх лет, если закон не предусматривает более тяжкого наказания в соответствии с другими правилами»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Автор «Испании без маски»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Эйбл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Плен, прибывший в Мадрид в разгар фашистской диктатуры, пишет о Франко следующее: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«Он везде и всюду так и лезет в мои мысли и глаза: в любое время, на каждой улице глядит со стен и витрин, с первых страниц газет, с экранов кинотеатров и с обложек журналов, с почтовых марок, в троллейбусах, на станциях метро, а фойе театров и в выставочных залах, в кафе и дешёвых харчевнях, в модных столичных ресторанах и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вкишащихмухамисельскихтрактирах</w:t>
            </w:r>
            <w:proofErr w:type="spellEnd"/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в благоухающих цветами гостиных богатых торговцев и в 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вонючих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однокомнатных квартирах привратников во всех испанских городах, поселках и сёлах, где приходилось бывать»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в тюрьмах и концлагерях Испании находилось около 1 млн. человек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июне 1933 г. Геринг в качестве министра-президента Пруссии назначил фашиста </w:t>
            </w: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Эгера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государственным комиссаром протестантской церкви. Тот </w:t>
            </w: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немедленно распустил избранные верующими представительства и назначил на их место членов созданного нацистами в 1932 г. движения «Немецкие христиане». Во главе евангелической церкви был поставлен пастор-фашист Мюллер, занимавший до этого пост главного пастора рейхсвера. 27 января 1934 г. епископы протестантской церкви опубликовали «заявление о верности» фашистскому режиму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10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6A61A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1939 г. шеф Палаты немецкого искусства в своей речи сказал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:«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мы стоим перед Вами, мой фюрер, как перед величайшим строителем всех времён и народов, мы собрались, чтобы поблагодарить Вас за те задачи, которые Вы поставили перед нами... Верное направление, указанное Вами немецким художникам в день открытия первой большой художественной выставки</w:t>
            </w:r>
            <w:proofErr w:type="gram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.., </w:t>
            </w:r>
            <w:proofErr w:type="gram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сегодня стало достоянием всех»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31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8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1933 г. в Германии появляются первые государственные концентрационные лагеря. В одном из циркуляров было написано: «Перебросить в концентрационные лагеря всех... арестованных, проявивших себя паразитами на теле германского народа и не подающих надежды на изменение своего мировоззрения...»</w:t>
            </w:r>
          </w:p>
        </w:tc>
        <w:tc>
          <w:tcPr>
            <w:tcW w:w="1140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52525"/>
                <w:sz w:val="24"/>
                <w:szCs w:val="24"/>
              </w:rPr>
            </w:pPr>
          </w:p>
        </w:tc>
      </w:tr>
      <w:tr w:rsidR="00CD60D0" w:rsidRPr="00CD60D0" w:rsidTr="00CD60D0">
        <w:tc>
          <w:tcPr>
            <w:tcW w:w="10455" w:type="dxa"/>
            <w:gridSpan w:val="3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D60D0" w:rsidRPr="00CD60D0" w:rsidRDefault="00CD60D0" w:rsidP="00CD60D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Желев</w:t>
            </w:r>
            <w:proofErr w:type="spellEnd"/>
            <w:r w:rsidRPr="00CD60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Ж. Фашизм. Тоталитарное государство. – М., 1991.</w:t>
            </w:r>
          </w:p>
        </w:tc>
      </w:tr>
    </w:tbl>
    <w:p w:rsidR="00CD60D0" w:rsidRPr="00CD60D0" w:rsidRDefault="00CD60D0" w:rsidP="00CD60D0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01D18" w:rsidRDefault="00701D18" w:rsidP="00CD60D0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 w:rsidR="004C1699">
        <w:rPr>
          <w:rFonts w:ascii="Times New Roman" w:eastAsia="Times New Roman" w:hAnsi="Times New Roman" w:cs="Times New Roman"/>
          <w:b/>
          <w:sz w:val="24"/>
          <w:szCs w:val="24"/>
        </w:rPr>
        <w:t xml:space="preserve">3 </w:t>
      </w:r>
      <w:r w:rsidRPr="00701D18">
        <w:rPr>
          <w:rFonts w:ascii="Times New Roman" w:eastAsia="Times New Roman" w:hAnsi="Times New Roman" w:cs="Times New Roman"/>
          <w:b/>
          <w:sz w:val="24"/>
          <w:szCs w:val="24"/>
        </w:rPr>
        <w:t xml:space="preserve">«Россия в 1917 году» </w:t>
      </w:r>
    </w:p>
    <w:p w:rsidR="00227C0D" w:rsidRDefault="00701D18" w:rsidP="00701D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 w:rsidR="00CE6135"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>вливать причинно – следственные связи между явлениями,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таблицей и историческими документами</w:t>
      </w:r>
      <w:r w:rsidRPr="00701D18">
        <w:rPr>
          <w:rFonts w:ascii="Times New Roman" w:eastAsia="Times New Roman" w:hAnsi="Times New Roman"/>
          <w:sz w:val="24"/>
          <w:szCs w:val="24"/>
        </w:rPr>
        <w:t>.</w:t>
      </w:r>
    </w:p>
    <w:p w:rsidR="00701D18" w:rsidRPr="00701D18" w:rsidRDefault="00701D18" w:rsidP="00701D1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                                                                         </w:t>
      </w:r>
      <w:r w:rsidRPr="00701D18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proofErr w:type="gramStart"/>
      <w:r w:rsidRPr="00701D18">
        <w:rPr>
          <w:rFonts w:ascii="Times New Roman" w:eastAsia="Times New Roman" w:hAnsi="Times New Roman"/>
          <w:sz w:val="24"/>
          <w:szCs w:val="24"/>
        </w:rPr>
        <w:t xml:space="preserve"> ;</w:t>
      </w:r>
      <w:proofErr w:type="gramEnd"/>
      <w:r w:rsidRPr="00701D18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              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</w:rPr>
        <w:t>Задание 1.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 </w:t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Причины Февральской революции (указать по 1  причине):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1)      Политическая - _________________________________________________________________________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2)      Экономическая -  _________________________________________________________________________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3)      Социальная - _______________________________________________________________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  <w:r w:rsidRPr="00701D18"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</w:rPr>
        <w:t>Задание 2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. Составьте схему:</w:t>
      </w:r>
    </w:p>
    <w:p w:rsidR="00701D18" w:rsidRPr="00701D18" w:rsidRDefault="00701D18" w:rsidP="00701D1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111115"/>
          <w:sz w:val="24"/>
          <w:szCs w:val="24"/>
          <w:bdr w:val="none" w:sz="0" w:space="0" w:color="auto" w:frame="1"/>
        </w:rPr>
      </w:pPr>
      <w:r w:rsidRPr="00701D18">
        <w:rPr>
          <w:rFonts w:ascii="Times New Roman" w:eastAsia="Times New Roman" w:hAnsi="Times New Roman" w:cs="Times New Roman"/>
          <w:b/>
          <w:i/>
          <w:iCs/>
          <w:color w:val="111115"/>
          <w:sz w:val="24"/>
          <w:szCs w:val="24"/>
          <w:bdr w:val="none" w:sz="0" w:space="0" w:color="auto" w:frame="1"/>
        </w:rPr>
        <w:t>Новые органы власти в марте 1917г.: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</w:p>
    <w:p w:rsidR="00701D18" w:rsidRPr="00701D18" w:rsidRDefault="00701D18" w:rsidP="00701D18">
      <w:pPr>
        <w:shd w:val="clear" w:color="auto" w:fill="FFFFFF"/>
        <w:spacing w:after="0" w:line="240" w:lineRule="auto"/>
        <w:jc w:val="center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initial" w:eastAsia="Times New Roman" w:hAnsi="initial" w:cs="Arial"/>
          <w:noProof/>
          <w:color w:val="111115"/>
          <w:sz w:val="24"/>
          <w:szCs w:val="24"/>
          <w:bdr w:val="none" w:sz="0" w:space="0" w:color="auto" w:frame="1"/>
        </w:rPr>
        <w:drawing>
          <wp:inline distT="0" distB="0" distL="0" distR="0">
            <wp:extent cx="838200" cy="190500"/>
            <wp:effectExtent l="19050" t="0" r="0" b="0"/>
            <wp:docPr id="5" name="Рисунок 1" descr="https://fs.znanio.ru/8c0997/31/11/faf9831e5cc0ae2eaf2df68717bf044b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.znanio.ru/8c0997/31/11/faf9831e5cc0ae2eaf2df68717bf044b7e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1D18">
        <w:rPr>
          <w:rFonts w:ascii="initial" w:eastAsia="Times New Roman" w:hAnsi="initial" w:cs="Arial"/>
          <w:noProof/>
          <w:color w:val="111115"/>
          <w:sz w:val="24"/>
          <w:szCs w:val="24"/>
          <w:bdr w:val="none" w:sz="0" w:space="0" w:color="auto" w:frame="1"/>
        </w:rPr>
        <w:drawing>
          <wp:inline distT="0" distB="0" distL="0" distR="0">
            <wp:extent cx="923925" cy="190500"/>
            <wp:effectExtent l="0" t="0" r="9525" b="0"/>
            <wp:docPr id="6" name="Рисунок 2" descr="https://fs.znanio.ru/8c0997/09/87/65ec6e3243a80914101afd9b1eb959c0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.znanio.ru/8c0997/09/87/65ec6e3243a80914101afd9b1eb959c01a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 xml:space="preserve">                                                                                       ДВОЕВЛАСТИЕ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 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2124" w:firstLine="708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initial" w:eastAsia="Times New Roman" w:hAnsi="initial" w:cs="Arial"/>
          <w:noProof/>
          <w:color w:val="111115"/>
          <w:sz w:val="24"/>
          <w:szCs w:val="24"/>
          <w:bdr w:val="none" w:sz="0" w:space="0" w:color="auto" w:frame="1"/>
        </w:rPr>
        <w:drawing>
          <wp:inline distT="0" distB="0" distL="0" distR="0">
            <wp:extent cx="114300" cy="171450"/>
            <wp:effectExtent l="0" t="0" r="0" b="0"/>
            <wp:docPr id="7" name="Рисунок 3" descr="https://fs.znanio.ru/8c0997/15/f7/6b1c551f7e75a8ef572e6910177ab2f8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.znanio.ru/8c0997/15/f7/6b1c551f7e75a8ef572e6910177ab2f88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_______________________</w:t>
      </w:r>
      <w:r w:rsidRPr="00701D18">
        <w:rPr>
          <w:rFonts w:ascii="initial" w:eastAsia="Times New Roman" w:hAnsi="initial" w:cs="Arial"/>
          <w:noProof/>
          <w:color w:val="111115"/>
          <w:sz w:val="24"/>
          <w:szCs w:val="24"/>
          <w:bdr w:val="none" w:sz="0" w:space="0" w:color="auto" w:frame="1"/>
        </w:rPr>
        <w:drawing>
          <wp:inline distT="0" distB="0" distL="0" distR="0">
            <wp:extent cx="114300" cy="171450"/>
            <wp:effectExtent l="0" t="0" r="0" b="0"/>
            <wp:docPr id="8" name="Рисунок 4" descr="https://fs.znanio.ru/8c0997/d0/c5/d80aa549a8fedd12068371a06377cdac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.znanio.ru/8c0997/d0/c5/d80aa549a8fedd12068371a06377cdacf4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_                                                                                                                   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(название органов  власти)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 xml:space="preserve">                                                           (лидеры)    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lastRenderedPageBreak/>
        <w:t>  </w:t>
      </w:r>
      <w:r w:rsidRPr="00701D18"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</w:rPr>
        <w:t>Задание 3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.</w:t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Запишите определение. </w:t>
      </w:r>
      <w:r w:rsidRPr="00701D18">
        <w:rPr>
          <w:rFonts w:ascii="Arial" w:eastAsia="Times New Roman" w:hAnsi="Arial" w:cs="Arial"/>
          <w:i/>
          <w:iCs/>
          <w:color w:val="111115"/>
          <w:sz w:val="24"/>
          <w:szCs w:val="24"/>
          <w:bdr w:val="none" w:sz="0" w:space="0" w:color="auto" w:frame="1"/>
        </w:rPr>
        <w:t xml:space="preserve">Двоевластие </w:t>
      </w:r>
      <w:proofErr w:type="gramStart"/>
      <w:r w:rsidR="00B816C7">
        <w:rPr>
          <w:rFonts w:ascii="Arial" w:eastAsia="Times New Roman" w:hAnsi="Arial" w:cs="Arial"/>
          <w:i/>
          <w:iCs/>
          <w:color w:val="111115"/>
          <w:sz w:val="24"/>
          <w:szCs w:val="24"/>
          <w:bdr w:val="none" w:sz="0" w:space="0" w:color="auto" w:frame="1"/>
        </w:rPr>
        <w:t>–э</w:t>
      </w:r>
      <w:proofErr w:type="gramEnd"/>
      <w:r w:rsidR="00B816C7">
        <w:rPr>
          <w:rFonts w:ascii="Arial" w:eastAsia="Times New Roman" w:hAnsi="Arial" w:cs="Arial"/>
          <w:i/>
          <w:iCs/>
          <w:color w:val="111115"/>
          <w:sz w:val="24"/>
          <w:szCs w:val="24"/>
          <w:bdr w:val="none" w:sz="0" w:space="0" w:color="auto" w:frame="1"/>
        </w:rPr>
        <w:t>то…..</w:t>
      </w:r>
    </w:p>
    <w:p w:rsidR="00701D18" w:rsidRPr="00701D18" w:rsidRDefault="00701D18" w:rsidP="00701D18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</w:rPr>
        <w:t>Задание 4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. </w:t>
      </w: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Структура новой власти (расшифровка аббревиатуры + кто возглавлял):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1.       Съезд Советов, ВЦИК - 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2.       СНК (Совнарком) - _______________________________________________________________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426" w:hanging="360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3.       ВСНХ - _______________________________________________________________ 4.     ВЧК - _______________________________________________________________</w:t>
      </w:r>
    </w:p>
    <w:p w:rsidR="00701D18" w:rsidRPr="00701D18" w:rsidRDefault="00701D18" w:rsidP="00701D18">
      <w:pPr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5.       РККА - __________________________________________________________________</w:t>
      </w:r>
    </w:p>
    <w:p w:rsidR="00701D18" w:rsidRPr="00701D18" w:rsidRDefault="00701D18" w:rsidP="00701D18">
      <w:pPr>
        <w:shd w:val="clear" w:color="auto" w:fill="FFFFFF"/>
        <w:spacing w:after="0" w:line="240" w:lineRule="auto"/>
        <w:ind w:left="66"/>
        <w:rPr>
          <w:rFonts w:ascii="Times New Roman" w:eastAsia="Times New Roman" w:hAnsi="Times New Roman" w:cs="Times New Roman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b/>
          <w:color w:val="111115"/>
          <w:sz w:val="24"/>
          <w:szCs w:val="24"/>
          <w:bdr w:val="none" w:sz="0" w:space="0" w:color="auto" w:frame="1"/>
        </w:rPr>
        <w:t>Задание 5.</w:t>
      </w:r>
      <w:r w:rsidRPr="00701D18"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  <w:t> </w:t>
      </w:r>
      <w:r w:rsidRPr="00701D18">
        <w:rPr>
          <w:rFonts w:ascii="Times New Roman" w:eastAsia="Times New Roman" w:hAnsi="Times New Roman" w:cs="Times New Roman"/>
          <w:iCs/>
          <w:color w:val="111115"/>
          <w:sz w:val="24"/>
          <w:szCs w:val="24"/>
          <w:bdr w:val="none" w:sz="0" w:space="0" w:color="auto" w:frame="1"/>
        </w:rPr>
        <w:t>Составьте таблицу. Решения Всесоюзных съездов Советов.</w:t>
      </w:r>
    </w:p>
    <w:p w:rsidR="00701D18" w:rsidRPr="00701D18" w:rsidRDefault="00701D18" w:rsidP="00701D18">
      <w:pPr>
        <w:shd w:val="clear" w:color="auto" w:fill="FFFFFF"/>
        <w:spacing w:after="15" w:line="240" w:lineRule="auto"/>
        <w:ind w:left="66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 </w:t>
      </w:r>
    </w:p>
    <w:tbl>
      <w:tblPr>
        <w:tblW w:w="10176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16"/>
        <w:gridCol w:w="6360"/>
      </w:tblGrid>
      <w:tr w:rsidR="00701D18" w:rsidRPr="00701D18" w:rsidTr="00AF0119">
        <w:trPr>
          <w:trHeight w:val="363"/>
          <w:jc w:val="center"/>
        </w:trPr>
        <w:tc>
          <w:tcPr>
            <w:tcW w:w="38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Решение</w:t>
            </w:r>
          </w:p>
        </w:tc>
        <w:tc>
          <w:tcPr>
            <w:tcW w:w="6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Краткое содержание</w:t>
            </w:r>
          </w:p>
        </w:tc>
      </w:tr>
      <w:tr w:rsidR="00701D18" w:rsidRPr="00701D18" w:rsidTr="00AF0119">
        <w:trPr>
          <w:trHeight w:val="578"/>
          <w:jc w:val="center"/>
        </w:trPr>
        <w:tc>
          <w:tcPr>
            <w:tcW w:w="101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II Всесоюзный съезд Советов (25 октября 1917г.)</w:t>
            </w:r>
          </w:p>
        </w:tc>
      </w:tr>
      <w:tr w:rsidR="00701D18" w:rsidRPr="00701D18" w:rsidTr="00AF0119">
        <w:trPr>
          <w:trHeight w:val="578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Декрет о мире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Декрет о власти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Декрет о земле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Декрет об уничтожении сословий, званий, гражданских чинов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101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III Всесоюзный съезд Советов (10 января 1918г)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Декларация прав трудящегося и эксплуатируемого народа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Провозглашение России - РСФСР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Установление новой формы государственности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  <w:tr w:rsidR="00701D18" w:rsidRPr="00701D18" w:rsidTr="00AF0119">
        <w:trPr>
          <w:trHeight w:val="542"/>
          <w:jc w:val="center"/>
        </w:trPr>
        <w:tc>
          <w:tcPr>
            <w:tcW w:w="101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V Всесоюзный съезд Советов (10 июля 1918г)</w:t>
            </w:r>
          </w:p>
        </w:tc>
      </w:tr>
      <w:tr w:rsidR="00701D18" w:rsidRPr="00701D18" w:rsidTr="00AF0119">
        <w:trPr>
          <w:trHeight w:val="578"/>
          <w:jc w:val="center"/>
        </w:trPr>
        <w:tc>
          <w:tcPr>
            <w:tcW w:w="38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Конституция РСФСР</w:t>
            </w:r>
          </w:p>
        </w:tc>
        <w:tc>
          <w:tcPr>
            <w:tcW w:w="6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01D18" w:rsidRPr="00701D18" w:rsidRDefault="00701D18" w:rsidP="00B816C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1D1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bdr w:val="none" w:sz="0" w:space="0" w:color="auto" w:frame="1"/>
              </w:rPr>
              <w:t> </w:t>
            </w:r>
          </w:p>
        </w:tc>
      </w:tr>
    </w:tbl>
    <w:p w:rsidR="00701D18" w:rsidRPr="00701D18" w:rsidRDefault="00701D18" w:rsidP="00B816C7">
      <w:pPr>
        <w:shd w:val="clear" w:color="auto" w:fill="FFFFFF"/>
        <w:spacing w:after="0" w:line="240" w:lineRule="auto"/>
        <w:ind w:left="66"/>
        <w:rPr>
          <w:rFonts w:ascii="initial" w:eastAsia="Times New Roman" w:hAnsi="initial" w:cs="Arial"/>
          <w:color w:val="111115"/>
          <w:sz w:val="24"/>
          <w:szCs w:val="24"/>
        </w:rPr>
      </w:pPr>
      <w:r w:rsidRPr="00701D18">
        <w:rPr>
          <w:rFonts w:ascii="Times New Roman" w:eastAsia="Times New Roman" w:hAnsi="Times New Roman" w:cs="Times New Roman"/>
          <w:i/>
          <w:iCs/>
          <w:color w:val="111115"/>
          <w:sz w:val="24"/>
          <w:szCs w:val="24"/>
          <w:bdr w:val="none" w:sz="0" w:space="0" w:color="auto" w:frame="1"/>
        </w:rPr>
        <w:t> </w:t>
      </w:r>
    </w:p>
    <w:p w:rsidR="002D6F01" w:rsidRPr="00E92EA9" w:rsidRDefault="002D6F01" w:rsidP="00B816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sz w:val="24"/>
          <w:szCs w:val="24"/>
          <w:bdr w:val="none" w:sz="0" w:space="0" w:color="auto" w:frame="1"/>
        </w:rPr>
      </w:pPr>
    </w:p>
    <w:p w:rsidR="00701D18" w:rsidRPr="00CC341A" w:rsidRDefault="00701D18" w:rsidP="00B816C7">
      <w:pPr>
        <w:shd w:val="clear" w:color="auto" w:fill="FFFFFF"/>
        <w:spacing w:after="0" w:line="240" w:lineRule="auto"/>
        <w:rPr>
          <w:rFonts w:ascii="initial" w:eastAsia="Times New Roman" w:hAnsi="initial" w:cs="Arial"/>
          <w:color w:val="111115"/>
          <w:sz w:val="28"/>
          <w:szCs w:val="28"/>
        </w:rPr>
      </w:pPr>
      <w:r w:rsidRPr="00CC341A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="008A4C80"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 w:rsidR="004C1699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8A4C80" w:rsidRPr="008826AF">
        <w:rPr>
          <w:rFonts w:ascii="Times New Roman" w:eastAsia="Times New Roman" w:hAnsi="Times New Roman" w:cs="Times New Roman"/>
          <w:sz w:val="24"/>
          <w:szCs w:val="24"/>
        </w:rPr>
        <w:t xml:space="preserve"> « Образование СССР</w:t>
      </w:r>
      <w:proofErr w:type="gramStart"/>
      <w:r w:rsidR="008A4C80" w:rsidRPr="008826AF">
        <w:rPr>
          <w:rFonts w:ascii="Times New Roman" w:eastAsia="Times New Roman" w:hAnsi="Times New Roman" w:cs="Times New Roman"/>
          <w:sz w:val="24"/>
          <w:szCs w:val="24"/>
        </w:rPr>
        <w:t>.»</w:t>
      </w:r>
      <w:proofErr w:type="gramEnd"/>
    </w:p>
    <w:p w:rsidR="008A4C80" w:rsidRPr="008A4C80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Установление  причинно-следственные связей между явлениями, пространственные и временные рамки изучаемых исторических процессов и явлений.</w:t>
      </w:r>
    </w:p>
    <w:p w:rsidR="008A4C80" w:rsidRPr="008A4C80" w:rsidRDefault="008A4C80" w:rsidP="008A4C80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A4C80" w:rsidRPr="008A4C80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lastRenderedPageBreak/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 w:rsidR="00E92EA9">
        <w:rPr>
          <w:rFonts w:ascii="Times New Roman" w:eastAsia="Times New Roman" w:hAnsi="Times New Roman"/>
          <w:sz w:val="24"/>
          <w:szCs w:val="24"/>
        </w:rPr>
        <w:t>7</w:t>
      </w:r>
      <w:r w:rsidRPr="008A4C80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8A4C80" w:rsidRPr="008A4C80" w:rsidRDefault="008A4C80" w:rsidP="008A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8A4C80">
        <w:rPr>
          <w:rFonts w:ascii="Times New Roman" w:eastAsia="Times New Roman" w:hAnsi="Times New Roman"/>
          <w:sz w:val="24"/>
          <w:szCs w:val="24"/>
        </w:rPr>
        <w:t>. Заполните таблицу.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A4C80" w:rsidRPr="008A4C80" w:rsidTr="00AF0119">
        <w:tc>
          <w:tcPr>
            <w:tcW w:w="4785" w:type="dxa"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Причины образования СССР</w:t>
            </w:r>
          </w:p>
        </w:tc>
        <w:tc>
          <w:tcPr>
            <w:tcW w:w="4786" w:type="dxa"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Возможности образования СССР</w:t>
            </w:r>
          </w:p>
        </w:tc>
      </w:tr>
      <w:tr w:rsidR="008A4C80" w:rsidRPr="008A4C80" w:rsidTr="00AF0119">
        <w:tc>
          <w:tcPr>
            <w:tcW w:w="4785" w:type="dxa"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8A4C80" w:rsidRPr="008A4C80" w:rsidRDefault="008A4C80" w:rsidP="008A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>Задание 2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. Что  предполагали  способы образования СССР </w:t>
      </w:r>
    </w:p>
    <w:p w:rsidR="008A4C80" w:rsidRPr="008A4C80" w:rsidRDefault="008A4C80" w:rsidP="008A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А) автономизация  Б) федерация  В) конфедерация  Г) унитарное государство</w:t>
      </w:r>
    </w:p>
    <w:p w:rsidR="008A4C80" w:rsidRPr="008A4C80" w:rsidRDefault="008A4C80" w:rsidP="008A4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Задание3 </w:t>
      </w:r>
      <w:r w:rsidRPr="008A4C80">
        <w:rPr>
          <w:rFonts w:ascii="Times New Roman" w:eastAsia="Times New Roman" w:hAnsi="Times New Roman"/>
          <w:sz w:val="24"/>
          <w:szCs w:val="24"/>
        </w:rPr>
        <w:t>.Когда и как был образован СССР?</w:t>
      </w:r>
    </w:p>
    <w:p w:rsidR="008A4C80" w:rsidRPr="008A4C80" w:rsidRDefault="008A4C80" w:rsidP="008A4C80">
      <w:pPr>
        <w:jc w:val="center"/>
        <w:rPr>
          <w:rFonts w:ascii="Times New Roman" w:hAnsi="Times New Roman"/>
          <w:b/>
          <w:sz w:val="24"/>
          <w:szCs w:val="24"/>
        </w:rPr>
      </w:pPr>
      <w:r w:rsidRPr="008A4C80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A4C80" w:rsidRPr="008A4C80" w:rsidTr="00AF0119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A4C80" w:rsidRPr="008A4C80" w:rsidTr="00AF0119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>Заполните таблицу.</w:t>
            </w:r>
          </w:p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A4C80" w:rsidRPr="008A4C80" w:rsidRDefault="008A4C80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4C80" w:rsidRPr="008A4C80" w:rsidRDefault="008A4C80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A4C80" w:rsidRPr="008A4C80" w:rsidRDefault="008A4C80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+ 10 баллов, если есть ссылки на документы</w:t>
            </w:r>
          </w:p>
          <w:p w:rsidR="008A4C80" w:rsidRPr="008A4C80" w:rsidRDefault="008A4C80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A4C80" w:rsidRPr="008A4C80" w:rsidTr="00AF0119">
        <w:trPr>
          <w:trHeight w:val="760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A4C80" w:rsidRPr="008A4C80" w:rsidRDefault="008A4C80" w:rsidP="00AF011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 xml:space="preserve">Задание </w:t>
            </w:r>
            <w:proofErr w:type="gramStart"/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proofErr w:type="gramEnd"/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Что  предполагали  способы образования СССР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8A4C80" w:rsidRPr="008A4C80" w:rsidRDefault="008A4C80" w:rsidP="00AF01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A4C80" w:rsidRPr="008A4C80" w:rsidTr="00AF0119">
        <w:trPr>
          <w:trHeight w:val="978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Задание 3</w:t>
            </w:r>
            <w:r w:rsidRPr="008A4C80">
              <w:rPr>
                <w:rFonts w:ascii="Times New Roman" w:hAnsi="Times New Roman"/>
                <w:sz w:val="24"/>
                <w:szCs w:val="24"/>
              </w:rPr>
              <w:t>.</w:t>
            </w:r>
            <w:r w:rsidRPr="008A4C80">
              <w:rPr>
                <w:rFonts w:ascii="Times New Roman" w:eastAsia="Times New Roman" w:hAnsi="Times New Roman"/>
                <w:sz w:val="24"/>
                <w:szCs w:val="24"/>
              </w:rPr>
              <w:t xml:space="preserve"> Когда и как был образован СССР?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A4C80" w:rsidRPr="008A4C80" w:rsidRDefault="008A4C80" w:rsidP="00AF01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A4C80" w:rsidRPr="008A4C80" w:rsidRDefault="008A4C80" w:rsidP="008A4C8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A4C80" w:rsidRPr="008A4C80" w:rsidTr="00AF0119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8A4C80" w:rsidRPr="008A4C80" w:rsidTr="00AF0119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A4C80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8A4C80" w:rsidRPr="008A4C80" w:rsidTr="00AF0119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8A4C80" w:rsidRP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8A4C80" w:rsidRP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8A4C80" w:rsidRP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P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C80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2D6F01" w:rsidRDefault="002D6F01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A4C80" w:rsidRDefault="008A4C80">
      <w:pPr>
        <w:rPr>
          <w:sz w:val="24"/>
          <w:szCs w:val="24"/>
        </w:rPr>
      </w:pP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 №</w:t>
      </w:r>
      <w:r w:rsidR="004C1699">
        <w:rPr>
          <w:rFonts w:ascii="Times New Roman" w:eastAsia="Times New Roman" w:hAnsi="Times New Roman" w:cs="Times New Roman"/>
          <w:b/>
          <w:sz w:val="24"/>
          <w:szCs w:val="24"/>
        </w:rPr>
        <w:t xml:space="preserve">5 </w:t>
      </w:r>
      <w:r w:rsidRPr="00C91A4B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8826AF">
        <w:rPr>
          <w:rFonts w:ascii="Times New Roman" w:eastAsia="Times New Roman" w:hAnsi="Times New Roman" w:cs="Times New Roman"/>
          <w:sz w:val="24"/>
          <w:szCs w:val="24"/>
        </w:rPr>
        <w:t xml:space="preserve">Развитие культуры в первой трети ХХ </w:t>
      </w:r>
      <w:proofErr w:type="gramStart"/>
      <w:r w:rsidRPr="008826AF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D6E65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3D6E65">
        <w:rPr>
          <w:rFonts w:ascii="Times New Roman" w:eastAsia="Times New Roman" w:hAnsi="Times New Roman"/>
          <w:sz w:val="24"/>
          <w:szCs w:val="24"/>
        </w:rPr>
        <w:t xml:space="preserve">: овладение умениями  </w:t>
      </w:r>
      <w:r w:rsidRPr="003D6E65">
        <w:rPr>
          <w:rFonts w:ascii="Times New Roman" w:hAnsi="Times New Roman"/>
          <w:sz w:val="24"/>
          <w:szCs w:val="24"/>
        </w:rPr>
        <w:t xml:space="preserve">искать  историческую информацию в источниках разного типа и </w:t>
      </w:r>
      <w:r w:rsidRPr="003D6E65">
        <w:rPr>
          <w:rFonts w:ascii="Times New Roman" w:eastAsia="Times New Roman" w:hAnsi="Times New Roman"/>
          <w:sz w:val="24"/>
          <w:szCs w:val="24"/>
        </w:rPr>
        <w:t xml:space="preserve"> пр</w:t>
      </w:r>
      <w:r w:rsidRPr="003D6E65">
        <w:rPr>
          <w:rFonts w:ascii="Times New Roman" w:hAnsi="Times New Roman"/>
          <w:sz w:val="24"/>
          <w:szCs w:val="24"/>
        </w:rPr>
        <w:t xml:space="preserve">едставлять  её в формах таблицы  и  </w:t>
      </w:r>
      <w:r w:rsidRPr="003D6E65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D6E65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                               </w:t>
      </w:r>
      <w:r w:rsidRPr="003D6E65">
        <w:rPr>
          <w:rFonts w:ascii="Times New Roman" w:eastAsia="Times New Roman" w:hAnsi="Times New Roman"/>
          <w:sz w:val="24"/>
          <w:szCs w:val="24"/>
        </w:rPr>
        <w:t>•проводить поиск информации для раскрытия содержания вопроса;                                                                                                       • пр</w:t>
      </w:r>
      <w:r w:rsidRPr="003D6E65">
        <w:rPr>
          <w:rFonts w:ascii="Times New Roman" w:hAnsi="Times New Roman"/>
          <w:sz w:val="24"/>
          <w:szCs w:val="24"/>
        </w:rPr>
        <w:t xml:space="preserve">едставлять информацию  в формах таблицы  и  </w:t>
      </w:r>
      <w:r w:rsidRPr="003D6E65">
        <w:rPr>
          <w:rFonts w:ascii="Times New Roman" w:eastAsia="Times New Roman" w:hAnsi="Times New Roman"/>
          <w:sz w:val="24"/>
          <w:szCs w:val="24"/>
        </w:rPr>
        <w:t>ответа на вопросы.</w:t>
      </w:r>
    </w:p>
    <w:p w:rsidR="008A4C80" w:rsidRPr="003D6E65" w:rsidRDefault="008A4C80" w:rsidP="008A4C80">
      <w:pPr>
        <w:rPr>
          <w:rFonts w:ascii="Times New Roman" w:eastAsia="Times New Roman" w:hAnsi="Times New Roman"/>
          <w:sz w:val="24"/>
          <w:szCs w:val="24"/>
        </w:rPr>
      </w:pPr>
      <w:r w:rsidRPr="003D6E65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3D6E65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D6E65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3D6E65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3D6E65">
        <w:rPr>
          <w:rFonts w:ascii="Times New Roman" w:eastAsia="Times New Roman" w:hAnsi="Times New Roman"/>
          <w:sz w:val="24"/>
          <w:szCs w:val="24"/>
        </w:rPr>
        <w:t xml:space="preserve"> Заполните таблицу. </w:t>
      </w:r>
      <w:r w:rsidRPr="003D6E65">
        <w:rPr>
          <w:rFonts w:ascii="Times New Roman" w:hAnsi="Times New Roman"/>
          <w:sz w:val="24"/>
          <w:szCs w:val="24"/>
        </w:rPr>
        <w:t xml:space="preserve">«Развитие  культуры в 1 трети 20 века» 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794"/>
        <w:gridCol w:w="5777"/>
      </w:tblGrid>
      <w:tr w:rsidR="008A4C80" w:rsidRPr="003D6E65" w:rsidTr="00AF0119">
        <w:tc>
          <w:tcPr>
            <w:tcW w:w="3794" w:type="dxa"/>
          </w:tcPr>
          <w:p w:rsidR="008A4C80" w:rsidRPr="003D6E65" w:rsidRDefault="008A4C80" w:rsidP="00AF01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6E65">
              <w:rPr>
                <w:rFonts w:ascii="Times New Roman" w:hAnsi="Times New Roman"/>
                <w:sz w:val="24"/>
                <w:szCs w:val="24"/>
              </w:rPr>
              <w:t>Деятели культуры</w:t>
            </w:r>
          </w:p>
        </w:tc>
        <w:tc>
          <w:tcPr>
            <w:tcW w:w="5777" w:type="dxa"/>
          </w:tcPr>
          <w:p w:rsidR="008A4C80" w:rsidRPr="003D6E65" w:rsidRDefault="008A4C80" w:rsidP="00AF011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6E65"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</w:tr>
      <w:tr w:rsidR="008A4C80" w:rsidRPr="003D6E65" w:rsidTr="00AF0119">
        <w:tc>
          <w:tcPr>
            <w:tcW w:w="3794" w:type="dxa"/>
          </w:tcPr>
          <w:p w:rsidR="008A4C80" w:rsidRPr="003D6E65" w:rsidRDefault="008A4C80" w:rsidP="00AF011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77" w:type="dxa"/>
          </w:tcPr>
          <w:p w:rsidR="008A4C80" w:rsidRPr="003D6E65" w:rsidRDefault="008A4C80" w:rsidP="00AF0119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6E65">
        <w:rPr>
          <w:rFonts w:ascii="Times New Roman" w:hAnsi="Times New Roman"/>
          <w:b/>
          <w:color w:val="000000" w:themeColor="text1"/>
          <w:sz w:val="24"/>
          <w:szCs w:val="24"/>
        </w:rPr>
        <w:t>Задание 2</w:t>
      </w:r>
      <w:r w:rsidRPr="003D6E65">
        <w:rPr>
          <w:rFonts w:ascii="Times New Roman" w:hAnsi="Times New Roman"/>
          <w:color w:val="000000" w:themeColor="text1"/>
          <w:sz w:val="24"/>
          <w:szCs w:val="24"/>
        </w:rPr>
        <w:t>.   Назовите наших</w:t>
      </w:r>
      <w:hyperlink r:id="rId38" w:tooltip="Советские (российские) лауреаты Нобелевской премии" w:history="1">
        <w:r w:rsidRPr="003D6E65">
          <w:rPr>
            <w:rFonts w:ascii="Times New Roman" w:hAnsi="Times New Roman"/>
            <w:bCs/>
            <w:color w:val="000000" w:themeColor="text1"/>
            <w:sz w:val="24"/>
            <w:szCs w:val="24"/>
          </w:rPr>
          <w:t xml:space="preserve"> лауреатов Нобелевской </w:t>
        </w:r>
        <w:proofErr w:type="spellStart"/>
        <w:r w:rsidRPr="003D6E65">
          <w:rPr>
            <w:rFonts w:ascii="Times New Roman" w:hAnsi="Times New Roman"/>
            <w:bCs/>
            <w:color w:val="000000" w:themeColor="text1"/>
            <w:sz w:val="24"/>
            <w:szCs w:val="24"/>
          </w:rPr>
          <w:t>премии</w:t>
        </w:r>
      </w:hyperlink>
      <w:r w:rsidRPr="003D6E65">
        <w:rPr>
          <w:rFonts w:ascii="Times New Roman" w:hAnsi="Times New Roman" w:cs="Times New Roman"/>
          <w:sz w:val="24"/>
          <w:szCs w:val="24"/>
        </w:rPr>
        <w:t>в</w:t>
      </w:r>
      <w:proofErr w:type="spellEnd"/>
      <w:r w:rsidRPr="003D6E65">
        <w:rPr>
          <w:rFonts w:ascii="Times New Roman" w:hAnsi="Times New Roman" w:cs="Times New Roman"/>
          <w:sz w:val="24"/>
          <w:szCs w:val="24"/>
        </w:rPr>
        <w:t xml:space="preserve"> первой трети 20 века  </w:t>
      </w:r>
    </w:p>
    <w:p w:rsidR="008A4C80" w:rsidRPr="003D6E65" w:rsidRDefault="008A4C80" w:rsidP="008A4C8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8A4C80" w:rsidRPr="003D6E65" w:rsidRDefault="008A4C80" w:rsidP="008A4C80">
      <w:pPr>
        <w:shd w:val="clear" w:color="auto" w:fill="FFFFFF"/>
        <w:spacing w:after="150" w:line="240" w:lineRule="auto"/>
        <w:rPr>
          <w:rFonts w:ascii="Times New Roman" w:hAnsi="Times New Roman"/>
          <w:sz w:val="24"/>
          <w:szCs w:val="24"/>
        </w:rPr>
      </w:pPr>
      <w:r w:rsidRPr="003D6E65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3. </w:t>
      </w:r>
      <w:r w:rsidRPr="003D6E65">
        <w:rPr>
          <w:rFonts w:ascii="Times New Roman" w:hAnsi="Times New Roman"/>
          <w:sz w:val="24"/>
          <w:szCs w:val="24"/>
        </w:rPr>
        <w:t xml:space="preserve">Почему удалось </w:t>
      </w:r>
      <w:proofErr w:type="spellStart"/>
      <w:r w:rsidRPr="003D6E65">
        <w:rPr>
          <w:rFonts w:ascii="Times New Roman" w:hAnsi="Times New Roman"/>
          <w:sz w:val="24"/>
          <w:szCs w:val="24"/>
        </w:rPr>
        <w:t>добитьсяогромных</w:t>
      </w:r>
      <w:proofErr w:type="spellEnd"/>
      <w:r w:rsidRPr="003D6E65">
        <w:rPr>
          <w:rFonts w:ascii="Times New Roman" w:hAnsi="Times New Roman"/>
          <w:sz w:val="24"/>
          <w:szCs w:val="24"/>
        </w:rPr>
        <w:t xml:space="preserve"> успехов в р</w:t>
      </w:r>
      <w:r w:rsidR="003D6E65" w:rsidRPr="003D6E65">
        <w:rPr>
          <w:rFonts w:ascii="Times New Roman" w:hAnsi="Times New Roman"/>
          <w:sz w:val="24"/>
          <w:szCs w:val="24"/>
        </w:rPr>
        <w:t xml:space="preserve">азвитии культуры в первой трети 20 века? </w:t>
      </w:r>
      <w:r w:rsidRPr="003D6E65">
        <w:rPr>
          <w:rFonts w:ascii="Times New Roman" w:hAnsi="Times New Roman"/>
          <w:sz w:val="24"/>
          <w:szCs w:val="24"/>
        </w:rPr>
        <w:t xml:space="preserve"> Свою точку зрения  аргументируйте.</w:t>
      </w:r>
    </w:p>
    <w:p w:rsidR="008A4C80" w:rsidRDefault="008A4C80" w:rsidP="008A4C8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8A4C80" w:rsidTr="00AF0119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A4C80" w:rsidTr="00AF0119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Pr="00D73CB9" w:rsidRDefault="008A4C80" w:rsidP="00AF011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73CB9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D73CB9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Pr="00D73CB9">
              <w:rPr>
                <w:rFonts w:ascii="Times New Roman" w:hAnsi="Times New Roman"/>
                <w:sz w:val="24"/>
                <w:szCs w:val="24"/>
              </w:rPr>
              <w:t xml:space="preserve">» </w:t>
            </w:r>
          </w:p>
          <w:p w:rsidR="008A4C80" w:rsidRDefault="008A4C80" w:rsidP="00AF01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A4C80" w:rsidRDefault="008A4C80" w:rsidP="00AF0119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A4C80" w:rsidTr="003D6E65">
        <w:trPr>
          <w:trHeight w:val="38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8A4C80">
            <w:pPr>
              <w:spacing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Задние 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8A4C80" w:rsidRDefault="008A4C80" w:rsidP="00AF01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A4C80" w:rsidTr="003D6E65">
        <w:trPr>
          <w:trHeight w:val="270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8A4C80" w:rsidRDefault="008A4C80" w:rsidP="008A4C80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Задание3</w:t>
            </w:r>
            <w:r w:rsidRPr="00D73CB9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D73CB9">
              <w:rPr>
                <w:rFonts w:ascii="Times New Roman" w:hAnsi="Times New Roman"/>
                <w:sz w:val="24"/>
                <w:szCs w:val="24"/>
              </w:rPr>
              <w:t xml:space="preserve"> 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35</w:t>
            </w:r>
          </w:p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8A4C80" w:rsidRDefault="008A4C80" w:rsidP="003D6E65">
            <w:pPr>
              <w:snapToGrid w:val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</w:rPr>
              <w:t>.</w:t>
            </w:r>
          </w:p>
        </w:tc>
      </w:tr>
    </w:tbl>
    <w:p w:rsidR="008A4C80" w:rsidRDefault="008A4C80" w:rsidP="008A4C80">
      <w:pPr>
        <w:spacing w:after="0" w:line="240" w:lineRule="auto"/>
        <w:rPr>
          <w:rFonts w:ascii="Times New Roman" w:hAnsi="Times New Roman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8A4C80" w:rsidTr="00AF0119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Качественная оценка индивидуальных образовательных достижений</w:t>
            </w:r>
          </w:p>
        </w:tc>
      </w:tr>
      <w:tr w:rsidR="008A4C80" w:rsidTr="00AF0119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вербальный аналог</w:t>
            </w:r>
          </w:p>
        </w:tc>
      </w:tr>
      <w:tr w:rsidR="008A4C80" w:rsidTr="00AF0119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отлично</w:t>
            </w:r>
          </w:p>
        </w:tc>
      </w:tr>
      <w:tr w:rsid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хорошо</w:t>
            </w:r>
          </w:p>
        </w:tc>
      </w:tr>
      <w:tr w:rsid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удовлетворительно</w:t>
            </w:r>
          </w:p>
        </w:tc>
      </w:tr>
      <w:tr w:rsidR="008A4C80" w:rsidTr="00AF0119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8A4C80" w:rsidRDefault="008A4C80" w:rsidP="00AF0119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удовлетворительно</w:t>
            </w:r>
          </w:p>
        </w:tc>
      </w:tr>
    </w:tbl>
    <w:p w:rsidR="008A4C80" w:rsidRDefault="008A4C80" w:rsidP="008A4C80">
      <w:pPr>
        <w:shd w:val="clear" w:color="auto" w:fill="FFFFFF"/>
        <w:spacing w:after="150" w:line="240" w:lineRule="auto"/>
        <w:rPr>
          <w:rFonts w:ascii="Times New Roman" w:hAnsi="Times New Roman"/>
          <w:sz w:val="28"/>
          <w:szCs w:val="28"/>
        </w:rPr>
      </w:pPr>
    </w:p>
    <w:p w:rsidR="004C1699" w:rsidRDefault="004C1699" w:rsidP="004C169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   </w:t>
      </w:r>
      <w:r w:rsidRPr="008F7761">
        <w:rPr>
          <w:rFonts w:ascii="Times New Roman" w:hAnsi="Times New Roman" w:cs="Times New Roman"/>
          <w:sz w:val="24"/>
          <w:szCs w:val="24"/>
        </w:rPr>
        <w:t>«Политика «умиротворения» агрессора</w:t>
      </w:r>
    </w:p>
    <w:p w:rsidR="004C1699" w:rsidRPr="008A4C80" w:rsidRDefault="004C1699" w:rsidP="004C169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>Овладение умениями искать историческую информаци</w:t>
      </w:r>
      <w:r w:rsidR="00F670BF">
        <w:rPr>
          <w:rFonts w:ascii="Times New Roman" w:eastAsia="Times New Roman" w:hAnsi="Times New Roman"/>
          <w:sz w:val="24"/>
          <w:szCs w:val="24"/>
        </w:rPr>
        <w:t>ю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</w:t>
      </w:r>
      <w:r>
        <w:rPr>
          <w:rFonts w:ascii="Times New Roman" w:eastAsia="Times New Roman" w:hAnsi="Times New Roman"/>
          <w:sz w:val="24"/>
          <w:szCs w:val="24"/>
        </w:rPr>
        <w:t xml:space="preserve">и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между явлениями, </w:t>
      </w:r>
      <w:r>
        <w:rPr>
          <w:rFonts w:ascii="Times New Roman" w:eastAsia="Times New Roman" w:hAnsi="Times New Roman"/>
          <w:sz w:val="24"/>
          <w:szCs w:val="24"/>
        </w:rPr>
        <w:t>характеризовать события внешней политики. Развитие умений работать с исторической картой.</w:t>
      </w:r>
    </w:p>
    <w:p w:rsidR="008826BF" w:rsidRDefault="008826BF" w:rsidP="008826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>Задание 1</w:t>
      </w:r>
      <w:r w:rsidRPr="00D73CB9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 xml:space="preserve"> Раскройте содержание понятия </w:t>
      </w:r>
      <w:r w:rsidRPr="00D73CB9">
        <w:rPr>
          <w:rFonts w:ascii="Times New Roman" w:hAnsi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«Политика «умиротворения» агрессора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4C1699" w:rsidRDefault="008826BF" w:rsidP="008A4C80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</w:t>
      </w:r>
      <w:r w:rsidRPr="00D73CB9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116543">
        <w:rPr>
          <w:rFonts w:ascii="Times New Roman" w:eastAsia="Times New Roman" w:hAnsi="Times New Roman"/>
          <w:sz w:val="24"/>
          <w:szCs w:val="24"/>
        </w:rPr>
        <w:t>Как СССР пытался создать систему коллективной безопасности в мире?</w:t>
      </w:r>
    </w:p>
    <w:p w:rsidR="00116543" w:rsidRDefault="00116543" w:rsidP="008A4C80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</w:t>
      </w:r>
      <w:r w:rsidRPr="00D73CB9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Почему СССР подписал договор о ненападении с Германией 23 августа 1939 года?</w:t>
      </w:r>
    </w:p>
    <w:p w:rsidR="00116543" w:rsidRDefault="00116543" w:rsidP="008A4C80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Сделайте вывод по теме практической работы</w:t>
      </w:r>
    </w:p>
    <w:p w:rsidR="00116543" w:rsidRDefault="00116543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 7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Оккупационный режим в странах Западной Европы»</w:t>
      </w:r>
    </w:p>
    <w:p w:rsidR="0047047F" w:rsidRPr="008A4C80" w:rsidRDefault="0047047F" w:rsidP="0047047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</w:t>
      </w:r>
      <w:r>
        <w:rPr>
          <w:rFonts w:ascii="Times New Roman" w:eastAsia="Times New Roman" w:hAnsi="Times New Roman"/>
          <w:sz w:val="24"/>
          <w:szCs w:val="24"/>
        </w:rPr>
        <w:t xml:space="preserve">анализировать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историческую информаци</w:t>
      </w:r>
      <w:r>
        <w:rPr>
          <w:rFonts w:ascii="Times New Roman" w:eastAsia="Times New Roman" w:hAnsi="Times New Roman"/>
          <w:sz w:val="24"/>
          <w:szCs w:val="24"/>
        </w:rPr>
        <w:t>ю</w:t>
      </w:r>
      <w:r w:rsidR="00E164DF">
        <w:rPr>
          <w:rFonts w:ascii="Times New Roman" w:eastAsia="Times New Roman" w:hAnsi="Times New Roman"/>
          <w:sz w:val="24"/>
          <w:szCs w:val="24"/>
        </w:rPr>
        <w:t>, работать с текстом.</w:t>
      </w:r>
      <w:r>
        <w:rPr>
          <w:rFonts w:ascii="Times New Roman" w:eastAsia="Times New Roman" w:hAnsi="Times New Roman"/>
          <w:sz w:val="24"/>
          <w:szCs w:val="24"/>
        </w:rPr>
        <w:t xml:space="preserve">   Развитие умений работать с исторической картой.</w:t>
      </w:r>
    </w:p>
    <w:p w:rsidR="0047047F" w:rsidRDefault="0047047F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8203B" w:rsidRPr="0068203B" w:rsidRDefault="0068203B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68203B">
        <w:rPr>
          <w:rFonts w:ascii="Times New Roman" w:hAnsi="Times New Roman"/>
          <w:sz w:val="24"/>
          <w:szCs w:val="24"/>
        </w:rPr>
        <w:t>Внимательно изучите текст. Ответьте на вопросы:</w:t>
      </w:r>
    </w:p>
    <w:p w:rsidR="0068203B" w:rsidRDefault="0068203B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А) В чем заключалась политическая составляющая оккупационных режимов?</w:t>
      </w:r>
    </w:p>
    <w:p w:rsidR="0068203B" w:rsidRDefault="0068203B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Б) В чем заключалась экономическая  составляющая оккупационных режимов?</w:t>
      </w:r>
    </w:p>
    <w:p w:rsidR="0068203B" w:rsidRPr="0068203B" w:rsidRDefault="0068203B" w:rsidP="0011654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В) </w:t>
      </w:r>
      <w:r w:rsidR="00416C8F">
        <w:rPr>
          <w:rFonts w:ascii="Times New Roman" w:eastAsia="Times New Roman" w:hAnsi="Times New Roman" w:cs="Times New Roman"/>
          <w:sz w:val="24"/>
          <w:szCs w:val="24"/>
        </w:rPr>
        <w:t>Каким было положение населения оккупированных стран?</w:t>
      </w:r>
    </w:p>
    <w:p w:rsidR="0068203B" w:rsidRPr="0047047F" w:rsidRDefault="0047047F" w:rsidP="0068203B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 Венгрии, Болгарии, Румынии, а также в провозглашённых независимыми Словакии и Хорватии – странах-союзницах Германии – установились профашистские режимы.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Сотрудничавшие с оккупантами режимы возникли и в некоторых захваченных гитлеровцами странах. В Норвегии его возглавлял вождь профашистской националистической партии </w:t>
      </w:r>
      <w:proofErr w:type="spell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Видкун</w:t>
      </w:r>
      <w:proofErr w:type="spell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Квислинг, бывший министр 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lastRenderedPageBreak/>
        <w:t>обороны. Его имя в годы Второй мировой войны стало символом предательства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.. 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На оккупированных территориях были запрещены независимые партии, свободная пресса, собрания и митинги. Некоторые страны находились под прямым управлением назначенных гитлеровской властью наместников. Крайней жестокостью отличалась оккупационная администрация в Польше. Польские земли в будущем планировалось заселить немецкими колонистами, а коренное население низвести до уровня рабов.</w:t>
      </w:r>
      <w:r w:rsidR="0068203B">
        <w:rPr>
          <w:rFonts w:ascii="Georgia" w:eastAsia="Times New Roman" w:hAnsi="Georgia" w:cs="Times New Roman"/>
          <w:color w:val="4A4A4A"/>
          <w:sz w:val="24"/>
          <w:szCs w:val="24"/>
        </w:rPr>
        <w:t xml:space="preserve"> </w:t>
      </w:r>
      <w:r w:rsidR="0068203B" w:rsidRPr="0047047F">
        <w:rPr>
          <w:rFonts w:ascii="Georgia" w:eastAsia="Times New Roman" w:hAnsi="Georgia" w:cs="Times New Roman"/>
          <w:color w:val="4A4A4A"/>
          <w:sz w:val="24"/>
          <w:szCs w:val="24"/>
        </w:rPr>
        <w:t>Все ресурсы европейских стран – промышленные и сельскохозяйственные – использовались гитлеровской Германией для продолжения и расширения масштабов военной агрессии. По существу, это было открытое и беззастенчивое разграбление этих стран. В Германию шли эшелоны с продовольствием, сырьём, промышленными изделиями, а также с произведениями искусства и другими культурными ценностями. В самой Германии широко применялся труд вывезенных из оккупированных стран рабочих и военнопленных.</w:t>
      </w:r>
    </w:p>
    <w:p w:rsidR="0047047F" w:rsidRPr="0047047F" w:rsidRDefault="0047047F" w:rsidP="0047047F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</w:p>
    <w:p w:rsidR="0047047F" w:rsidRDefault="0047047F" w:rsidP="0047047F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Особенно тяжёлым было положение еврейского населения – как в Германии, так и в оккупированных странах.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Антисемитизм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 в фашистской Германии был официальной идеологией и государственной политикой. Нацисты отселяли евреев в специально выделенные, изолированные от остального населения </w:t>
      </w:r>
      <w:r w:rsidRPr="0047047F">
        <w:rPr>
          <w:rFonts w:ascii="Georgia" w:eastAsia="Times New Roman" w:hAnsi="Georgia" w:cs="Times New Roman"/>
          <w:i/>
          <w:iCs/>
          <w:color w:val="4A4A4A"/>
          <w:sz w:val="24"/>
          <w:szCs w:val="24"/>
        </w:rPr>
        <w:t>гетто</w:t>
      </w:r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. Самое многочисленное гетто (около 450 тыс. человек) находилось в Варшаве. Из гетто евреев отправляли в лагеря смерти, где уничтожали. Такие лагеря действовали в Германии и Польше (Бухенвальд, Освенцим, Треблинка и др.). В январе 1942 г. Гитлер взял курс на «окончательное решение еврейского вопроса». Массовое уничтожение (расстрелы, отравление газом, сожжение трупов в крематориях) всех евреев от стариков до младенцев получило название Холокост (от др. – греч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.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 xml:space="preserve"> «</w:t>
      </w:r>
      <w:proofErr w:type="gramStart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с</w:t>
      </w:r>
      <w:proofErr w:type="gramEnd"/>
      <w:r w:rsidRPr="0047047F">
        <w:rPr>
          <w:rFonts w:ascii="Georgia" w:eastAsia="Times New Roman" w:hAnsi="Georgia" w:cs="Times New Roman"/>
          <w:color w:val="4A4A4A"/>
          <w:sz w:val="24"/>
          <w:szCs w:val="24"/>
        </w:rPr>
        <w:t>ожжённый целиком»). Наряду с евреями уничтожались и цыгане. Таков был «новый порядок», установленный фашистами.</w:t>
      </w:r>
    </w:p>
    <w:p w:rsidR="0047047F" w:rsidRPr="0047047F" w:rsidRDefault="00416C8F" w:rsidP="00416C8F">
      <w:pPr>
        <w:shd w:val="clear" w:color="auto" w:fill="FFFFFF"/>
        <w:spacing w:before="150" w:after="100" w:afterAutospacing="1" w:line="240" w:lineRule="auto"/>
        <w:rPr>
          <w:rFonts w:ascii="Georgia" w:eastAsia="Times New Roman" w:hAnsi="Georgia" w:cs="Times New Roman"/>
          <w:color w:val="4A4A4A"/>
          <w:sz w:val="24"/>
          <w:szCs w:val="24"/>
        </w:rPr>
      </w:pPr>
      <w:r w:rsidRPr="00D73CB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416C8F">
        <w:rPr>
          <w:rFonts w:ascii="Times New Roman" w:hAnsi="Times New Roman"/>
          <w:sz w:val="24"/>
          <w:szCs w:val="24"/>
        </w:rPr>
        <w:t>На контурной карте</w:t>
      </w:r>
      <w:r>
        <w:rPr>
          <w:rFonts w:ascii="Times New Roman" w:hAnsi="Times New Roman"/>
          <w:sz w:val="24"/>
          <w:szCs w:val="24"/>
        </w:rPr>
        <w:t xml:space="preserve"> закрасьте территорию стран, в которых установился оккупационный режим.</w:t>
      </w:r>
    </w:p>
    <w:p w:rsidR="0047047F" w:rsidRDefault="0068203B" w:rsidP="0011654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40425" cy="3639860"/>
            <wp:effectExtent l="19050" t="0" r="3175" b="0"/>
            <wp:docPr id="13" name="Рисунок 11" descr="https://arsenal-info.ru/images/army/voennie_kampanii_voennie_kampanii_v_period_s_1937_po_1945_g-kratkaya_hronologiya_vtoroj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senal-info.ru/images/army/voennie_kampanii_voennie_kampanii_v_period_s_1937_po_1945_g-kratkaya_hronologiya_vtoroj_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C8F" w:rsidRDefault="00416C8F" w:rsidP="00416C8F">
      <w:pPr>
        <w:shd w:val="clear" w:color="auto" w:fill="FFFFFF"/>
        <w:spacing w:after="15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Сделайте вывод по теме практической работы</w:t>
      </w:r>
    </w:p>
    <w:p w:rsidR="006833F0" w:rsidRDefault="006833F0">
      <w:pPr>
        <w:rPr>
          <w:rFonts w:ascii="Times New Roman" w:hAnsi="Times New Roman" w:cs="Times New Roman"/>
          <w:b/>
          <w:sz w:val="24"/>
          <w:szCs w:val="24"/>
        </w:rPr>
      </w:pP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Практическая  работа №</w:t>
      </w:r>
      <w:r w:rsidR="0047047F">
        <w:rPr>
          <w:rFonts w:ascii="Times New Roman" w:eastAsia="Times New Roman" w:hAnsi="Times New Roman" w:cs="Times New Roman"/>
          <w:b/>
          <w:sz w:val="24"/>
          <w:szCs w:val="24"/>
        </w:rPr>
        <w:t>8</w:t>
      </w:r>
      <w:r w:rsidRPr="00D62208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Изменение границ СССР накануне Великой Отечественной войны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.»                                                                                                                                                 </w:t>
      </w:r>
      <w:proofErr w:type="gramEnd"/>
    </w:p>
    <w:p w:rsidR="002D6F01" w:rsidRPr="008A4C80" w:rsidRDefault="002D6F01" w:rsidP="002D6F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>Овладение умениями искать историческую информаци</w:t>
      </w:r>
      <w:r w:rsidR="00F670BF">
        <w:rPr>
          <w:rFonts w:ascii="Times New Roman" w:eastAsia="Times New Roman" w:hAnsi="Times New Roman"/>
          <w:sz w:val="24"/>
          <w:szCs w:val="24"/>
        </w:rPr>
        <w:t>ю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исторической картой.</w:t>
      </w:r>
    </w:p>
    <w:p w:rsidR="002D6F01" w:rsidRPr="008A4C80" w:rsidRDefault="002D6F01" w:rsidP="002D6F01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Студент должен уметь                                               </w:t>
      </w:r>
      <w:r w:rsidR="00416C8F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 анализировать и соотносить исторические события во времени и в пространстве;  устанавливать причинно следственные связи                         </w:t>
      </w:r>
      <w:r w:rsidR="00416C8F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 •качественно выполнять задания                                                                                  </w:t>
      </w:r>
      <w:r w:rsidRPr="008A4C80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2D6F01" w:rsidRDefault="002D6F01" w:rsidP="002D6F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</w:t>
      </w:r>
      <w:r w:rsidR="003B32F1">
        <w:rPr>
          <w:rFonts w:ascii="Times New Roman" w:eastAsia="Times New Roman" w:hAnsi="Times New Roman"/>
          <w:sz w:val="24"/>
          <w:szCs w:val="24"/>
        </w:rPr>
        <w:t>.</w:t>
      </w:r>
      <w:r w:rsidRPr="008A4C80">
        <w:rPr>
          <w:rFonts w:ascii="Times New Roman" w:eastAsia="Times New Roman" w:hAnsi="Times New Roman"/>
          <w:sz w:val="24"/>
          <w:szCs w:val="24"/>
        </w:rPr>
        <w:t>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</w:t>
      </w:r>
      <w:r w:rsidR="003B32F1">
        <w:rPr>
          <w:rFonts w:ascii="Times New Roman" w:eastAsia="Times New Roman" w:hAnsi="Times New Roman"/>
          <w:sz w:val="24"/>
          <w:szCs w:val="24"/>
        </w:rPr>
        <w:t xml:space="preserve"> и картами</w:t>
      </w:r>
      <w:r w:rsidRPr="008A4C80">
        <w:rPr>
          <w:rFonts w:ascii="Times New Roman" w:eastAsia="Times New Roman" w:hAnsi="Times New Roman"/>
          <w:sz w:val="24"/>
          <w:szCs w:val="24"/>
        </w:rPr>
        <w:t>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</w:t>
      </w:r>
    </w:p>
    <w:p w:rsidR="002A36B7" w:rsidRPr="00CF680B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6443D2">
        <w:rPr>
          <w:b/>
        </w:rPr>
        <w:t xml:space="preserve">Задание </w:t>
      </w:r>
      <w:r>
        <w:rPr>
          <w:b/>
        </w:rPr>
        <w:t xml:space="preserve">1. </w:t>
      </w:r>
      <w:r w:rsidRPr="00CF680B">
        <w:t xml:space="preserve">Проанализируйте часть исторического документа и ответьте на вопрос: </w:t>
      </w:r>
      <w:r w:rsidRPr="00CF680B">
        <w:rPr>
          <w:bCs/>
          <w:color w:val="000000"/>
        </w:rPr>
        <w:t xml:space="preserve">Почему пакт Молотова – Риббентропа (секретные протоколы к пакту о ненападении) давал свободу в развязывании военных </w:t>
      </w:r>
      <w:proofErr w:type="gramStart"/>
      <w:r w:rsidRPr="00CF680B">
        <w:rPr>
          <w:bCs/>
          <w:color w:val="000000"/>
        </w:rPr>
        <w:t>действий</w:t>
      </w:r>
      <w:proofErr w:type="gramEnd"/>
      <w:r w:rsidRPr="00CF680B">
        <w:rPr>
          <w:bCs/>
          <w:color w:val="000000"/>
        </w:rPr>
        <w:t xml:space="preserve"> как СССР, так и Германии?</w:t>
      </w:r>
    </w:p>
    <w:p w:rsidR="002A36B7" w:rsidRPr="002A36B7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proofErr w:type="gramStart"/>
      <w:r w:rsidRPr="002A36B7">
        <w:rPr>
          <w:b/>
          <w:bCs/>
          <w:color w:val="000000"/>
        </w:rPr>
        <w:t>Из секретного дополнительного протокола к пакту о ненападении.</w:t>
      </w:r>
      <w:r>
        <w:rPr>
          <w:b/>
          <w:bCs/>
          <w:color w:val="000000"/>
        </w:rPr>
        <w:t xml:space="preserve">) </w:t>
      </w:r>
      <w:proofErr w:type="gramEnd"/>
    </w:p>
    <w:p w:rsidR="002A36B7" w:rsidRPr="002A36B7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>
        <w:rPr>
          <w:color w:val="000000"/>
        </w:rPr>
        <w:t>«</w:t>
      </w:r>
      <w:r w:rsidRPr="002A36B7">
        <w:rPr>
          <w:color w:val="000000"/>
        </w:rPr>
        <w:t>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Европе. Это обсуждение привело к нижеследующему результату:</w:t>
      </w:r>
    </w:p>
    <w:p w:rsidR="002A36B7" w:rsidRPr="002A36B7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lastRenderedPageBreak/>
        <w:t>1. В случае территориально-политического переустройства областей, входящих в состав Прибалтийских государств (Финляндия, Эстония, Латвия, Литва), северная граница Литвы одновременно является границей сфер интересов Германии и СССР.</w:t>
      </w:r>
    </w:p>
    <w:p w:rsidR="002A36B7" w:rsidRPr="002A36B7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 xml:space="preserve">2. В случае территориально-политического переустройства областей, входящих в состав Польского Государства, граница сфер интересов Германии и СССР будет приблизительно проходить по линии рек </w:t>
      </w:r>
      <w:proofErr w:type="spellStart"/>
      <w:r w:rsidRPr="002A36B7">
        <w:rPr>
          <w:color w:val="000000"/>
        </w:rPr>
        <w:t>Нарева</w:t>
      </w:r>
      <w:proofErr w:type="spellEnd"/>
      <w:r w:rsidRPr="002A36B7">
        <w:rPr>
          <w:color w:val="000000"/>
        </w:rPr>
        <w:t>, Вислы, Сана.</w:t>
      </w:r>
    </w:p>
    <w:p w:rsidR="002A36B7" w:rsidRPr="002A36B7" w:rsidRDefault="002A36B7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  <w:r w:rsidRPr="002A36B7">
        <w:rPr>
          <w:color w:val="000000"/>
        </w:rPr>
        <w:t>3. Касательно юго-востока Европы с советской стороны подчеркивается интерес СССР к Бессарабии. С германской стороны заявляется о её полной политической незаинтересованности в этих областях</w:t>
      </w:r>
      <w:proofErr w:type="gramStart"/>
      <w:r w:rsidRPr="002A36B7">
        <w:rPr>
          <w:color w:val="000000"/>
        </w:rPr>
        <w:t>.</w:t>
      </w:r>
      <w:r>
        <w:rPr>
          <w:color w:val="000000"/>
        </w:rPr>
        <w:t>»</w:t>
      </w:r>
      <w:proofErr w:type="gramEnd"/>
    </w:p>
    <w:p w:rsidR="002A36B7" w:rsidRDefault="002A36B7" w:rsidP="002D6F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2A36B7" w:rsidRDefault="002A36B7" w:rsidP="002D6F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3B32F1" w:rsidRPr="008A4C80" w:rsidRDefault="003B32F1" w:rsidP="002D6F0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 w:rsidR="002A36B7">
        <w:rPr>
          <w:rFonts w:ascii="Times New Roman" w:eastAsia="Times New Roman" w:hAnsi="Times New Roman"/>
          <w:b/>
          <w:sz w:val="24"/>
          <w:szCs w:val="24"/>
        </w:rPr>
        <w:t>2</w:t>
      </w:r>
      <w:r>
        <w:rPr>
          <w:rFonts w:ascii="Times New Roman" w:eastAsia="Times New Roman" w:hAnsi="Times New Roman"/>
          <w:b/>
          <w:sz w:val="24"/>
          <w:szCs w:val="24"/>
        </w:rPr>
        <w:t>.</w:t>
      </w:r>
      <w:r w:rsidR="00E52679">
        <w:rPr>
          <w:rFonts w:ascii="Times New Roman" w:eastAsia="Times New Roman" w:hAnsi="Times New Roman"/>
          <w:b/>
          <w:sz w:val="24"/>
          <w:szCs w:val="24"/>
        </w:rPr>
        <w:t xml:space="preserve"> Внимательно рассмотрите карту, назовите территории, вошедшие в состав СССР накануне Великой Отечественной войны</w:t>
      </w:r>
    </w:p>
    <w:p w:rsidR="006833F0" w:rsidRDefault="00E5267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5753100" cy="2671763"/>
            <wp:effectExtent l="19050" t="0" r="0" b="0"/>
            <wp:docPr id="3" name="Рисунок 1" descr="http://images.myshared.ru/6/752809/slid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myshared.ru/6/752809/slide_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228" cy="267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36B7" w:rsidRPr="00CF680B" w:rsidRDefault="00E52679" w:rsidP="002A36B7">
      <w:pPr>
        <w:pStyle w:val="a6"/>
        <w:shd w:val="clear" w:color="auto" w:fill="FFFFFF"/>
        <w:spacing w:before="0" w:beforeAutospacing="0" w:after="0" w:afterAutospacing="0" w:line="294" w:lineRule="atLeast"/>
      </w:pPr>
      <w:r w:rsidRPr="006443D2">
        <w:rPr>
          <w:b/>
        </w:rPr>
        <w:t xml:space="preserve">Задание </w:t>
      </w:r>
      <w:r w:rsidR="002A36B7">
        <w:rPr>
          <w:b/>
        </w:rPr>
        <w:t xml:space="preserve">3. </w:t>
      </w:r>
      <w:r w:rsidR="002A36B7" w:rsidRPr="00CF680B">
        <w:t>Считаете ли вы верным утверждение, что расширение территории СССР накануне войны укрепляло обороноспособность и безопасность СССР</w:t>
      </w:r>
      <w:r w:rsidR="00CF680B" w:rsidRPr="00CF680B">
        <w:t>?  Свой ответ аргументируйте.</w:t>
      </w:r>
    </w:p>
    <w:p w:rsidR="00CF680B" w:rsidRDefault="00CF680B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работы.</w:t>
      </w:r>
    </w:p>
    <w:p w:rsidR="00416C8F" w:rsidRDefault="00416C8F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416C8F" w:rsidRDefault="00416C8F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31AE">
        <w:rPr>
          <w:rFonts w:ascii="Times New Roman" w:hAnsi="Times New Roman" w:cs="Times New Roman"/>
          <w:b/>
          <w:sz w:val="24"/>
          <w:szCs w:val="24"/>
        </w:rPr>
        <w:t>Практическая работа № 9</w:t>
      </w:r>
      <w:r w:rsidRPr="008F7761">
        <w:rPr>
          <w:rFonts w:ascii="Times New Roman" w:hAnsi="Times New Roman" w:cs="Times New Roman"/>
          <w:sz w:val="24"/>
          <w:szCs w:val="24"/>
        </w:rPr>
        <w:t xml:space="preserve">«Мобилизация сил на отпор </w:t>
      </w:r>
      <w:r w:rsidRPr="008B6E12">
        <w:rPr>
          <w:rFonts w:ascii="Times New Roman" w:hAnsi="Times New Roman" w:cs="Times New Roman"/>
          <w:sz w:val="24"/>
          <w:szCs w:val="24"/>
        </w:rPr>
        <w:t>врагу»</w:t>
      </w:r>
    </w:p>
    <w:p w:rsidR="008B6E12" w:rsidRDefault="008B6E12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E12" w:rsidRDefault="008B6E12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>вливать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находить ошибки в тексте</w:t>
      </w:r>
    </w:p>
    <w:p w:rsidR="008B6E12" w:rsidRDefault="008B6E12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E12" w:rsidRDefault="008B6E12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E12">
        <w:rPr>
          <w:rFonts w:ascii="Times New Roman" w:hAnsi="Times New Roman" w:cs="Times New Roman"/>
          <w:b/>
          <w:sz w:val="24"/>
          <w:szCs w:val="24"/>
        </w:rPr>
        <w:t>Задание</w:t>
      </w:r>
      <w:proofErr w:type="gramStart"/>
      <w:r w:rsidRPr="008B6E12">
        <w:rPr>
          <w:rFonts w:ascii="Times New Roman" w:hAnsi="Times New Roman" w:cs="Times New Roman"/>
          <w:b/>
          <w:sz w:val="24"/>
          <w:szCs w:val="24"/>
        </w:rPr>
        <w:t>1</w:t>
      </w:r>
      <w:proofErr w:type="gramEnd"/>
      <w:r w:rsidRPr="008B6E12">
        <w:rPr>
          <w:rFonts w:ascii="Times New Roman" w:hAnsi="Times New Roman" w:cs="Times New Roman"/>
          <w:b/>
          <w:sz w:val="24"/>
          <w:szCs w:val="24"/>
        </w:rPr>
        <w:t>.</w:t>
      </w:r>
      <w:r w:rsidRPr="008B6E12">
        <w:rPr>
          <w:rFonts w:ascii="Times New Roman" w:hAnsi="Times New Roman" w:cs="Times New Roman"/>
          <w:sz w:val="24"/>
          <w:szCs w:val="24"/>
        </w:rPr>
        <w:t xml:space="preserve">Ниже перечислены организационные мероприятия </w:t>
      </w:r>
      <w:r>
        <w:rPr>
          <w:rFonts w:ascii="Times New Roman" w:hAnsi="Times New Roman" w:cs="Times New Roman"/>
          <w:sz w:val="24"/>
          <w:szCs w:val="24"/>
        </w:rPr>
        <w:t xml:space="preserve"> по м</w:t>
      </w:r>
      <w:r w:rsidRPr="008F7761">
        <w:rPr>
          <w:rFonts w:ascii="Times New Roman" w:hAnsi="Times New Roman" w:cs="Times New Roman"/>
          <w:sz w:val="24"/>
          <w:szCs w:val="24"/>
        </w:rPr>
        <w:t>обилизаци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8F7761">
        <w:rPr>
          <w:rFonts w:ascii="Times New Roman" w:hAnsi="Times New Roman" w:cs="Times New Roman"/>
          <w:sz w:val="24"/>
          <w:szCs w:val="24"/>
        </w:rPr>
        <w:t xml:space="preserve"> сил на отпор </w:t>
      </w:r>
      <w:r w:rsidRPr="008B6E12">
        <w:rPr>
          <w:rFonts w:ascii="Times New Roman" w:hAnsi="Times New Roman" w:cs="Times New Roman"/>
          <w:sz w:val="24"/>
          <w:szCs w:val="24"/>
        </w:rPr>
        <w:t>врагу</w:t>
      </w:r>
      <w:r>
        <w:rPr>
          <w:rFonts w:ascii="Times New Roman" w:hAnsi="Times New Roman" w:cs="Times New Roman"/>
          <w:sz w:val="24"/>
          <w:szCs w:val="24"/>
        </w:rPr>
        <w:t>.  Представьте их в виде та</w:t>
      </w:r>
      <w:r w:rsidR="00BD506C">
        <w:rPr>
          <w:rFonts w:ascii="Times New Roman" w:hAnsi="Times New Roman" w:cs="Times New Roman"/>
          <w:sz w:val="24"/>
          <w:szCs w:val="24"/>
        </w:rPr>
        <w:t>блицы:</w:t>
      </w:r>
    </w:p>
    <w:p w:rsidR="00BD506C" w:rsidRDefault="00BD506C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2268"/>
        <w:gridCol w:w="5494"/>
      </w:tblGrid>
      <w:tr w:rsidR="00BD506C" w:rsidTr="00BD506C">
        <w:tc>
          <w:tcPr>
            <w:tcW w:w="1809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268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Событие</w:t>
            </w:r>
          </w:p>
        </w:tc>
        <w:tc>
          <w:tcPr>
            <w:tcW w:w="5494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 какому результату они должны были привести</w:t>
            </w:r>
          </w:p>
        </w:tc>
      </w:tr>
      <w:tr w:rsidR="00BD506C" w:rsidTr="00BD506C">
        <w:tc>
          <w:tcPr>
            <w:tcW w:w="1809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D506C" w:rsidRDefault="00BD506C" w:rsidP="00416C8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D506C" w:rsidRDefault="00BD506C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506C" w:rsidRDefault="00BD506C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506C" w:rsidRDefault="00BD506C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506C" w:rsidRPr="008B6E12" w:rsidRDefault="00BD506C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E12" w:rsidRPr="008B6E12" w:rsidRDefault="008B6E12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0BF" w:rsidRDefault="00F670BF" w:rsidP="00416C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0BF" w:rsidRDefault="00F670BF" w:rsidP="00416C8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40425" cy="4449518"/>
            <wp:effectExtent l="19050" t="0" r="3175" b="0"/>
            <wp:docPr id="2" name="Рисунок 5" descr="https://cf.ppt-online.org/files/slide/f/FhDqivMtzQfCRGdSjc3maJ4KIBZExgUolrHV2N/slide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/slide/f/FhDqivMtzQfCRGdSjc3maJ4KIBZExgUolrHV2N/slide-2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9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448C" w:rsidRPr="002A36B7" w:rsidRDefault="0016448C" w:rsidP="002A36B7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</w:rPr>
      </w:pPr>
    </w:p>
    <w:p w:rsidR="008B6E12" w:rsidRPr="008B6E12" w:rsidRDefault="008B6E12" w:rsidP="008B6E12">
      <w:pPr>
        <w:pStyle w:val="c1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rStyle w:val="c16"/>
          <w:rFonts w:eastAsia="Calibri"/>
          <w:b/>
          <w:bCs/>
        </w:rPr>
        <w:t>Задание 2 .</w:t>
      </w:r>
      <w:r w:rsidR="00BD506C">
        <w:rPr>
          <w:rStyle w:val="c16"/>
          <w:rFonts w:eastAsia="Calibri"/>
          <w:b/>
          <w:bCs/>
        </w:rPr>
        <w:t xml:space="preserve"> </w:t>
      </w:r>
      <w:r w:rsidRPr="008B6E12">
        <w:rPr>
          <w:rStyle w:val="c16"/>
          <w:rFonts w:eastAsia="Calibri"/>
          <w:b/>
          <w:bCs/>
        </w:rPr>
        <w:t>Текст с ошибками</w:t>
      </w:r>
      <w:r w:rsidRPr="008B6E12">
        <w:rPr>
          <w:rStyle w:val="c16"/>
          <w:rFonts w:eastAsia="Calibri"/>
          <w:b/>
          <w:bCs/>
          <w:color w:val="FF0000"/>
        </w:rPr>
        <w:t>.</w:t>
      </w:r>
      <w:r w:rsidRPr="008B6E12">
        <w:rPr>
          <w:rStyle w:val="c16"/>
          <w:rFonts w:eastAsia="Calibri"/>
          <w:b/>
          <w:bCs/>
          <w:color w:val="000000"/>
        </w:rPr>
        <w:t>  </w:t>
      </w:r>
      <w:r w:rsidRPr="008B6E12">
        <w:rPr>
          <w:rStyle w:val="c19"/>
          <w:b/>
          <w:bCs/>
          <w:color w:val="000000"/>
        </w:rPr>
        <w:t>Найдите ошибки в тексте и зачеркните их.</w:t>
      </w:r>
    </w:p>
    <w:p w:rsidR="008B6E12" w:rsidRPr="008B6E12" w:rsidRDefault="008B6E12" w:rsidP="008B6E12">
      <w:pPr>
        <w:pStyle w:val="c18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8B6E12">
        <w:rPr>
          <w:rStyle w:val="c25"/>
          <w:b/>
          <w:bCs/>
          <w:color w:val="000000"/>
        </w:rPr>
        <w:t>       </w:t>
      </w:r>
      <w:r w:rsidRPr="008B6E12">
        <w:rPr>
          <w:rStyle w:val="c25"/>
          <w:color w:val="000000"/>
        </w:rPr>
        <w:t>22 июня 1941 года немецко-фашистские захватчики напали на СССР. Начались ожесточённые пограничные бои. 22 июня 1941 года в 12 часов дня по радио перед народом выступил Сталин И.В., который свою речь закончил словами: </w:t>
      </w:r>
      <w:r w:rsidRPr="008B6E12">
        <w:rPr>
          <w:rStyle w:val="c0"/>
          <w:color w:val="000000"/>
        </w:rPr>
        <w:t>«</w:t>
      </w:r>
      <w:r w:rsidRPr="008B6E12">
        <w:rPr>
          <w:rStyle w:val="c25"/>
          <w:color w:val="000000"/>
        </w:rPr>
        <w:t>Наше дело правое, враг будет разбит, победа будет за нами!</w:t>
      </w:r>
      <w:r w:rsidRPr="008B6E12">
        <w:rPr>
          <w:rStyle w:val="c0"/>
          <w:color w:val="000000"/>
        </w:rPr>
        <w:t>».    </w:t>
      </w:r>
      <w:r w:rsidRPr="008B6E12">
        <w:rPr>
          <w:rStyle w:val="c25"/>
          <w:color w:val="000000"/>
        </w:rPr>
        <w:t>Началась мобилизация сил на борьбу с врагом. 30 июня был образован ГКО во главе с В.М. Молотовым, а 3 июля </w:t>
      </w:r>
      <w:r w:rsidRPr="008B6E12">
        <w:rPr>
          <w:rStyle w:val="c0"/>
          <w:color w:val="000000"/>
        </w:rPr>
        <w:t>– </w:t>
      </w:r>
      <w:r w:rsidRPr="008B6E12">
        <w:rPr>
          <w:rStyle w:val="c25"/>
          <w:color w:val="000000"/>
        </w:rPr>
        <w:t>Ставка Верховного Главнокомандования во главе со Сталиным. Летом-осенью 1941 года разгорелись сильные оборонительные бои: под Смоленском, Курском, Киевом, Одессой, Севастополем. В ходе них был нанесён удар по плану </w:t>
      </w:r>
      <w:r w:rsidRPr="008B6E12">
        <w:rPr>
          <w:rStyle w:val="c0"/>
          <w:color w:val="000000"/>
        </w:rPr>
        <w:t>«</w:t>
      </w:r>
      <w:r w:rsidRPr="008B6E12">
        <w:rPr>
          <w:rStyle w:val="c25"/>
          <w:color w:val="000000"/>
        </w:rPr>
        <w:t>молниеносной войны</w:t>
      </w:r>
      <w:r w:rsidRPr="008B6E12">
        <w:rPr>
          <w:rStyle w:val="c0"/>
          <w:color w:val="000000"/>
        </w:rPr>
        <w:t>». </w:t>
      </w:r>
      <w:r w:rsidRPr="008B6E12">
        <w:rPr>
          <w:rStyle w:val="c25"/>
          <w:color w:val="000000"/>
        </w:rPr>
        <w:t>Этот немецкий план был погребён в битве под Сталинградом, которая проходила летом 1943 года.</w:t>
      </w:r>
    </w:p>
    <w:p w:rsidR="00BD506C" w:rsidRDefault="00BD506C" w:rsidP="00BD506C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работы.</w:t>
      </w:r>
    </w:p>
    <w:p w:rsidR="00BD506C" w:rsidRDefault="00BD506C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833F0" w:rsidRDefault="0016448C">
      <w:pPr>
        <w:rPr>
          <w:rFonts w:ascii="Times New Roman" w:hAnsi="Times New Roman" w:cs="Times New Roman"/>
          <w:sz w:val="24"/>
          <w:szCs w:val="24"/>
        </w:rPr>
      </w:pPr>
      <w:r w:rsidRPr="00CF40FD">
        <w:rPr>
          <w:rFonts w:ascii="Times New Roman" w:eastAsia="Times New Roman" w:hAnsi="Times New Roman" w:cs="Times New Roman"/>
          <w:b/>
          <w:sz w:val="24"/>
          <w:szCs w:val="24"/>
        </w:rPr>
        <w:t>Практическая работа</w:t>
      </w:r>
      <w:r w:rsidRPr="00D62208">
        <w:rPr>
          <w:rFonts w:ascii="Times New Roman" w:hAnsi="Times New Roman" w:cs="Times New Roman"/>
          <w:b/>
          <w:sz w:val="24"/>
          <w:szCs w:val="24"/>
        </w:rPr>
        <w:t xml:space="preserve"> №10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«Причины временных неудач советской  армии»</w:t>
      </w:r>
    </w:p>
    <w:p w:rsidR="0016448C" w:rsidRDefault="00227C0D">
      <w:pPr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>вливать причинно – следственные связи между явлениями,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таблицей и схемой</w:t>
      </w:r>
    </w:p>
    <w:p w:rsidR="00CE675B" w:rsidRDefault="00CE675B" w:rsidP="00CE675B">
      <w:pPr>
        <w:rPr>
          <w:rFonts w:ascii="Times New Roman" w:hAnsi="Times New Roman" w:cs="Times New Roman"/>
          <w:sz w:val="24"/>
          <w:szCs w:val="24"/>
        </w:rPr>
      </w:pPr>
      <w:r w:rsidRPr="00227C0D">
        <w:rPr>
          <w:rFonts w:ascii="Times New Roman" w:hAnsi="Times New Roman" w:cs="Times New Roman"/>
          <w:b/>
        </w:rPr>
        <w:t>Задание</w:t>
      </w:r>
      <w:r>
        <w:rPr>
          <w:rFonts w:ascii="Times New Roman" w:hAnsi="Times New Roman" w:cs="Times New Roman"/>
          <w:b/>
        </w:rPr>
        <w:t xml:space="preserve"> </w:t>
      </w:r>
      <w:r w:rsidR="00F670BF">
        <w:rPr>
          <w:rFonts w:ascii="Times New Roman" w:hAnsi="Times New Roman" w:cs="Times New Roman"/>
          <w:b/>
        </w:rPr>
        <w:t>1</w:t>
      </w:r>
      <w:r>
        <w:rPr>
          <w:rFonts w:ascii="Times New Roman" w:hAnsi="Times New Roman" w:cs="Times New Roman"/>
          <w:b/>
        </w:rPr>
        <w:t>. Какая территория была оккупирована фашистами к сентябрю 1941 года?</w:t>
      </w:r>
    </w:p>
    <w:p w:rsidR="0016448C" w:rsidRPr="00227C0D" w:rsidRDefault="00227C0D">
      <w:pPr>
        <w:rPr>
          <w:rFonts w:ascii="Times New Roman" w:hAnsi="Times New Roman" w:cs="Times New Roman"/>
          <w:sz w:val="24"/>
          <w:szCs w:val="24"/>
        </w:rPr>
      </w:pPr>
      <w:r w:rsidRPr="00227C0D">
        <w:rPr>
          <w:rFonts w:ascii="Times New Roman" w:hAnsi="Times New Roman" w:cs="Times New Roman"/>
          <w:b/>
        </w:rPr>
        <w:lastRenderedPageBreak/>
        <w:t>Задание</w:t>
      </w:r>
      <w:r w:rsidR="00CE675B">
        <w:rPr>
          <w:rFonts w:ascii="Times New Roman" w:hAnsi="Times New Roman" w:cs="Times New Roman"/>
          <w:b/>
        </w:rPr>
        <w:t xml:space="preserve"> 2</w:t>
      </w:r>
      <w:r w:rsidRPr="00227C0D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 xml:space="preserve"> Рассмотрите схему и ответьте на вопрос:                                                                                      </w:t>
      </w:r>
      <w:r w:rsidRPr="00227C0D">
        <w:rPr>
          <w:rFonts w:ascii="Times New Roman" w:hAnsi="Times New Roman" w:cs="Times New Roman"/>
        </w:rPr>
        <w:t>Какая группа неудач нашей армии в начальный период Великой Отечественной войны представлена нам схеме?</w:t>
      </w:r>
    </w:p>
    <w:p w:rsidR="0016448C" w:rsidRDefault="00695A5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8pt;height:23.8pt"/>
        </w:pict>
      </w:r>
      <w:r>
        <w:pict>
          <v:shape id="_x0000_i1026" type="#_x0000_t75" alt="" style="width:23.8pt;height:23.8pt"/>
        </w:pict>
      </w:r>
      <w:r>
        <w:pict>
          <v:shape id="_x0000_i1027" type="#_x0000_t75" alt="" style="width:23.8pt;height:23.8pt"/>
        </w:pict>
      </w:r>
      <w:r w:rsidR="0016448C">
        <w:rPr>
          <w:noProof/>
        </w:rPr>
        <w:drawing>
          <wp:inline distT="0" distB="0" distL="0" distR="0">
            <wp:extent cx="5051744" cy="3510963"/>
            <wp:effectExtent l="19050" t="0" r="0" b="0"/>
            <wp:docPr id="4" name="Рисунок 5" descr="https://xn--e1aogju.xn--p1ai/upload/000/u1/1991/2e113e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e1aogju.xn--p1ai/upload/000/u1/1991/2e113e05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573" cy="3518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C0D" w:rsidRDefault="00227C0D">
      <w:pPr>
        <w:rPr>
          <w:rFonts w:ascii="Times New Roman" w:hAnsi="Times New Roman" w:cs="Times New Roman"/>
          <w:sz w:val="24"/>
          <w:szCs w:val="24"/>
        </w:rPr>
      </w:pPr>
      <w:r w:rsidRPr="00227C0D">
        <w:rPr>
          <w:rFonts w:ascii="Times New Roman" w:hAnsi="Times New Roman" w:cs="Times New Roman"/>
          <w:b/>
        </w:rPr>
        <w:t xml:space="preserve">Задание </w:t>
      </w:r>
      <w:r w:rsidR="00CE675B">
        <w:rPr>
          <w:rFonts w:ascii="Times New Roman" w:hAnsi="Times New Roman" w:cs="Times New Roman"/>
          <w:b/>
        </w:rPr>
        <w:t>3</w:t>
      </w:r>
      <w:r w:rsidRPr="00227C0D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Заполните таблицу «</w:t>
      </w:r>
      <w:r w:rsidRPr="008F7761">
        <w:rPr>
          <w:rFonts w:ascii="Times New Roman" w:hAnsi="Times New Roman" w:cs="Times New Roman"/>
          <w:sz w:val="24"/>
          <w:szCs w:val="24"/>
        </w:rPr>
        <w:t>Причины временных неудач советской  армии</w:t>
      </w:r>
      <w:r>
        <w:rPr>
          <w:rFonts w:ascii="Times New Roman" w:hAnsi="Times New Roman" w:cs="Times New Roman"/>
          <w:sz w:val="24"/>
          <w:szCs w:val="24"/>
        </w:rPr>
        <w:t xml:space="preserve"> в начальный период войны»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77"/>
        <w:gridCol w:w="4395"/>
      </w:tblGrid>
      <w:tr w:rsidR="00CE675B" w:rsidTr="00CE675B">
        <w:tc>
          <w:tcPr>
            <w:tcW w:w="4077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Политические причины</w:t>
            </w:r>
          </w:p>
        </w:tc>
        <w:tc>
          <w:tcPr>
            <w:tcW w:w="4395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Экономические причины</w:t>
            </w:r>
          </w:p>
        </w:tc>
      </w:tr>
      <w:tr w:rsidR="00CE675B" w:rsidTr="00CE675B">
        <w:tc>
          <w:tcPr>
            <w:tcW w:w="4077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675B" w:rsidTr="00CE675B">
        <w:tc>
          <w:tcPr>
            <w:tcW w:w="4077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95" w:type="dxa"/>
          </w:tcPr>
          <w:p w:rsidR="00CE675B" w:rsidRDefault="00CE67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E675B" w:rsidRDefault="00CE675B" w:rsidP="00CE675B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>
        <w:rPr>
          <w:b/>
        </w:rPr>
        <w:t>Сделайте общий вывод по теме практической работы.</w:t>
      </w:r>
    </w:p>
    <w:p w:rsidR="00CE675B" w:rsidRDefault="00CE675B" w:rsidP="00CE675B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BD506C" w:rsidRDefault="00BD506C">
      <w:pPr>
        <w:rPr>
          <w:rFonts w:ascii="Times New Roman" w:hAnsi="Times New Roman" w:cs="Times New Roman"/>
          <w:b/>
          <w:sz w:val="24"/>
          <w:szCs w:val="24"/>
        </w:rPr>
      </w:pPr>
    </w:p>
    <w:p w:rsidR="00BD506C" w:rsidRPr="00D231AE" w:rsidRDefault="00BD506C" w:rsidP="00BD506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D231AE">
        <w:rPr>
          <w:rFonts w:ascii="Times New Roman" w:eastAsia="Times New Roman" w:hAnsi="Times New Roman" w:cs="Times New Roman"/>
          <w:b/>
          <w:sz w:val="24"/>
          <w:szCs w:val="24"/>
        </w:rPr>
        <w:t xml:space="preserve">Практическая работа № 11  </w:t>
      </w:r>
      <w:r w:rsidRPr="00D231AE">
        <w:rPr>
          <w:rFonts w:ascii="Times New Roman" w:eastAsia="Times New Roman" w:hAnsi="Times New Roman" w:cs="Times New Roman"/>
          <w:sz w:val="24"/>
          <w:szCs w:val="24"/>
        </w:rPr>
        <w:t>«Массовое сопротивление врагу».</w:t>
      </w:r>
    </w:p>
    <w:p w:rsidR="00BD506C" w:rsidRDefault="00BD506C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</w:t>
      </w:r>
      <w:r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 w:rsidR="00B44DDE">
        <w:rPr>
          <w:rFonts w:ascii="Times New Roman" w:eastAsia="Times New Roman" w:hAnsi="Times New Roman"/>
          <w:sz w:val="24"/>
          <w:szCs w:val="24"/>
        </w:rPr>
        <w:t>иллюстрировать примерами исторические явления.</w:t>
      </w:r>
    </w:p>
    <w:p w:rsidR="00B44DDE" w:rsidRPr="00B44DDE" w:rsidRDefault="00B44DDE">
      <w:pPr>
        <w:rPr>
          <w:rFonts w:ascii="Times New Roman" w:hAnsi="Times New Roman" w:cs="Times New Roman"/>
          <w:sz w:val="24"/>
          <w:szCs w:val="24"/>
        </w:rPr>
      </w:pPr>
      <w:r w:rsidRPr="00B44DDE">
        <w:rPr>
          <w:rFonts w:ascii="Times New Roman" w:eastAsia="Times New Roman" w:hAnsi="Times New Roman"/>
          <w:b/>
          <w:sz w:val="24"/>
          <w:szCs w:val="24"/>
        </w:rPr>
        <w:t>Задание 1</w:t>
      </w:r>
      <w:r w:rsidRPr="00B44DDE">
        <w:rPr>
          <w:rFonts w:ascii="Times New Roman" w:eastAsia="Times New Roman" w:hAnsi="Times New Roman"/>
          <w:sz w:val="24"/>
          <w:szCs w:val="24"/>
        </w:rPr>
        <w:t>. Используя любые доступные вам источники,</w:t>
      </w:r>
      <w:r>
        <w:rPr>
          <w:rFonts w:ascii="Times New Roman" w:eastAsia="Times New Roman" w:hAnsi="Times New Roman"/>
          <w:sz w:val="24"/>
          <w:szCs w:val="24"/>
        </w:rPr>
        <w:t xml:space="preserve"> найдите и приведите конкретные примеры по каждой форме сопротивления врагу. </w:t>
      </w:r>
    </w:p>
    <w:p w:rsidR="00BD506C" w:rsidRDefault="00BD506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019800" cy="2038350"/>
            <wp:effectExtent l="19050" t="0" r="0" b="0"/>
            <wp:docPr id="12" name="Рисунок 8" descr="https://cf.ppt-online.org/files/slide/s/sMSXC0qch6Emg4Qd2bGk3F9Ryrifp1OuvNnaPZ/slide-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cf.ppt-online.org/files/slide/s/sMSXC0qch6Emg4Qd2bGk3F9Ryrifp1OuvNnaPZ/slide-2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3571" cy="2039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DDE" w:rsidRDefault="00B44DDE" w:rsidP="00B44DDE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  <w:r w:rsidRPr="00B44DDE">
        <w:rPr>
          <w:b/>
        </w:rPr>
        <w:t xml:space="preserve"> </w:t>
      </w:r>
      <w:r>
        <w:rPr>
          <w:b/>
        </w:rPr>
        <w:t>Сделайте общий вывод по теме практической работы.</w:t>
      </w:r>
    </w:p>
    <w:p w:rsidR="00B44DDE" w:rsidRDefault="00B44DDE" w:rsidP="00B44DDE">
      <w:pPr>
        <w:pStyle w:val="a6"/>
        <w:shd w:val="clear" w:color="auto" w:fill="FFFFFF"/>
        <w:spacing w:before="0" w:beforeAutospacing="0" w:after="0" w:afterAutospacing="0" w:line="294" w:lineRule="atLeast"/>
        <w:rPr>
          <w:b/>
        </w:rPr>
      </w:pPr>
    </w:p>
    <w:p w:rsidR="00CE675B" w:rsidRPr="00CE675B" w:rsidRDefault="00CE675B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 w:rsidR="00B44DDE">
        <w:rPr>
          <w:rFonts w:ascii="Times New Roman" w:hAnsi="Times New Roman" w:cs="Times New Roman"/>
          <w:b/>
          <w:sz w:val="24"/>
          <w:szCs w:val="24"/>
        </w:rPr>
        <w:t>2</w:t>
      </w:r>
      <w:r w:rsidRPr="008F7761">
        <w:rPr>
          <w:rFonts w:ascii="Times New Roman" w:hAnsi="Times New Roman" w:cs="Times New Roman"/>
          <w:sz w:val="24"/>
          <w:szCs w:val="24"/>
        </w:rPr>
        <w:t xml:space="preserve"> «Героизм советских людей»</w:t>
      </w:r>
      <w:r w:rsidR="00BD506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CE675B">
        <w:rPr>
          <w:rFonts w:ascii="Times New Roman" w:eastAsia="Times New Roman" w:hAnsi="Times New Roman"/>
          <w:sz w:val="24"/>
          <w:szCs w:val="24"/>
        </w:rPr>
        <w:t xml:space="preserve">развитие умения  писать сочинение – эссе. </w:t>
      </w:r>
    </w:p>
    <w:p w:rsidR="00CE675B" w:rsidRDefault="00CE675B">
      <w:pPr>
        <w:rPr>
          <w:rFonts w:ascii="Times New Roman" w:hAnsi="Times New Roman" w:cs="Times New Roman"/>
          <w:sz w:val="24"/>
          <w:szCs w:val="24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CE675B">
        <w:rPr>
          <w:rFonts w:ascii="Times New Roman" w:hAnsi="Times New Roman" w:cs="Times New Roman"/>
          <w:sz w:val="24"/>
          <w:szCs w:val="24"/>
        </w:rPr>
        <w:t>Напишите сочинение – эссе, раскрывающее боевой или трудовой героизм советских людей  в годы Великой Отечественной войны</w:t>
      </w:r>
      <w:r w:rsidR="00D932D4">
        <w:rPr>
          <w:rFonts w:ascii="Times New Roman" w:hAnsi="Times New Roman" w:cs="Times New Roman"/>
          <w:sz w:val="24"/>
          <w:szCs w:val="24"/>
        </w:rPr>
        <w:t xml:space="preserve"> по теме «Из одного металла льют, медаль за бой, медаль за труд»</w:t>
      </w:r>
      <w:r w:rsidRPr="00CE675B"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040C92" w:rsidRDefault="00D932D4" w:rsidP="00040C9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 1</w:t>
      </w:r>
      <w:r w:rsidR="00B44DDE">
        <w:rPr>
          <w:rFonts w:ascii="Times New Roman" w:hAnsi="Times New Roman" w:cs="Times New Roman"/>
          <w:b/>
          <w:sz w:val="24"/>
          <w:szCs w:val="24"/>
        </w:rPr>
        <w:t>3</w:t>
      </w:r>
      <w:r w:rsidRPr="00D6220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«Сталинградская и Курская  битвы»</w:t>
      </w:r>
    </w:p>
    <w:p w:rsidR="00040C92" w:rsidRPr="008A4C80" w:rsidRDefault="00040C92" w:rsidP="00040C9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Овладение умениями искать </w:t>
      </w:r>
      <w:proofErr w:type="gramStart"/>
      <w:r w:rsidRPr="008A4C80">
        <w:rPr>
          <w:rFonts w:ascii="Times New Roman" w:eastAsia="Times New Roman" w:hAnsi="Times New Roman"/>
          <w:sz w:val="24"/>
          <w:szCs w:val="24"/>
        </w:rPr>
        <w:t>историческую</w:t>
      </w:r>
      <w:proofErr w:type="gramEnd"/>
      <w:r w:rsidRPr="008A4C80">
        <w:rPr>
          <w:rFonts w:ascii="Times New Roman" w:eastAsia="Times New Roman" w:hAnsi="Times New Roman"/>
          <w:sz w:val="24"/>
          <w:szCs w:val="24"/>
        </w:rPr>
        <w:t xml:space="preserve">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п</w:t>
      </w:r>
      <w:r w:rsidRPr="008A4C80">
        <w:rPr>
          <w:rFonts w:ascii="Times New Roman" w:eastAsia="Times New Roman" w:hAnsi="Times New Roman"/>
          <w:sz w:val="24"/>
          <w:szCs w:val="24"/>
        </w:rPr>
        <w:t>ричинно-следственные связей между явлениями, пространственные и временные рамки изучаемых исторических процессов и явлений.</w:t>
      </w:r>
      <w:r>
        <w:rPr>
          <w:rFonts w:ascii="Times New Roman" w:eastAsia="Times New Roman" w:hAnsi="Times New Roman"/>
          <w:sz w:val="24"/>
          <w:szCs w:val="24"/>
        </w:rPr>
        <w:t xml:space="preserve"> Развитие умений работать с историческим документом, с таблицей.</w:t>
      </w:r>
    </w:p>
    <w:p w:rsidR="00D932D4" w:rsidRPr="00AC4D2A" w:rsidRDefault="00D932D4" w:rsidP="00D932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 w:rsidR="00AC4D2A"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. Прочитайте документ</w:t>
      </w:r>
      <w:r w:rsidR="00AC4D2A"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№1 </w:t>
      </w: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и ответьте на вопросы.</w:t>
      </w:r>
    </w:p>
    <w:p w:rsidR="00D932D4" w:rsidRPr="00AC4D2A" w:rsidRDefault="00AC4D2A" w:rsidP="00D932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 xml:space="preserve">«Бои шли в районе </w:t>
      </w:r>
      <w:r w:rsidR="00D932D4" w:rsidRPr="00AC4D2A">
        <w:rPr>
          <w:rFonts w:ascii="Times New Roman" w:eastAsia="Times New Roman" w:hAnsi="Times New Roman" w:cs="Times New Roman"/>
          <w:sz w:val="24"/>
          <w:szCs w:val="24"/>
        </w:rPr>
        <w:t>Волги, но к этому времени немецкий натиск в результате исключительно тяжёлых потерь стал ослабевать. Каждый шаг вперед обходился им всё дороже и приносил всё меньше результатов. Сложные условия уличных боев с упорно обороняющимся противником более благоприятствовали русским, хотя они также находились в трудном положении. В сложившейся обстановке им приходилось перевозить подкрепления и боеприпасы на паромах и баржах через Волгу под артиллерийским огнем. Это ограничивало размеры сил, которые русские могли держать и обеспечивать снабжением на западном берегу реки для обороны города. В силу этого защитники города неоднократно подвергались тяжелым испытаниям... Напряжение сил героических защитников достигло предела, но они выстояли».</w:t>
      </w:r>
    </w:p>
    <w:p w:rsidR="00D932D4" w:rsidRPr="00AC4D2A" w:rsidRDefault="00D932D4" w:rsidP="00D932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Вопросы к документу №</w:t>
      </w:r>
      <w:r w:rsidR="00AC4D2A"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</w:p>
    <w:p w:rsidR="00D932D4" w:rsidRPr="00AC4D2A" w:rsidRDefault="00D932D4" w:rsidP="00D932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1. Укажите название города, о котором говорится в статье. К какому году относится описываемая ситуация?</w:t>
      </w:r>
    </w:p>
    <w:p w:rsidR="00D932D4" w:rsidRPr="00AC4D2A" w:rsidRDefault="00D932D4" w:rsidP="00D932D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sz w:val="24"/>
          <w:szCs w:val="24"/>
        </w:rPr>
        <w:t>2.  Приведите не менее трёх причин, по которым защитники города, всё же сумели выстоять.</w:t>
      </w:r>
    </w:p>
    <w:p w:rsidR="00040C92" w:rsidRPr="00040C92" w:rsidRDefault="00040C92" w:rsidP="00040C9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2. </w:t>
      </w:r>
      <w:r w:rsidRPr="00040C92">
        <w:rPr>
          <w:rFonts w:ascii="Times New Roman" w:eastAsia="Times New Roman" w:hAnsi="Times New Roman" w:cs="Times New Roman"/>
          <w:b/>
          <w:bCs/>
          <w:sz w:val="24"/>
          <w:szCs w:val="24"/>
        </w:rPr>
        <w:t>З</w:t>
      </w: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</w:rPr>
        <w:t>аполнить следующую таблицу:</w:t>
      </w:r>
    </w:p>
    <w:p w:rsidR="00040C92" w:rsidRPr="00040C92" w:rsidRDefault="00040C92" w:rsidP="00040C9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040C92">
        <w:rPr>
          <w:rFonts w:ascii="Times New Roman" w:eastAsia="Times New Roman" w:hAnsi="Times New Roman" w:cs="Times New Roman"/>
          <w:color w:val="000000"/>
          <w:sz w:val="21"/>
          <w:szCs w:val="21"/>
          <w:u w:val="single"/>
        </w:rPr>
        <w:t>Коренной перелом в ходе войны</w:t>
      </w:r>
    </w:p>
    <w:tbl>
      <w:tblPr>
        <w:tblW w:w="651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61"/>
        <w:gridCol w:w="2545"/>
        <w:gridCol w:w="1604"/>
      </w:tblGrid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Линии сравнения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Сталинградская битва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Курская битва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Дата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lastRenderedPageBreak/>
              <w:t>Название операции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Цели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Подготовленность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Используемая техника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  <w:tr w:rsidR="00040C92" w:rsidRPr="00040C92" w:rsidTr="00040C92">
        <w:tc>
          <w:tcPr>
            <w:tcW w:w="229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040C9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Значение</w:t>
            </w:r>
          </w:p>
        </w:tc>
        <w:tc>
          <w:tcPr>
            <w:tcW w:w="2475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  <w:tc>
          <w:tcPr>
            <w:tcW w:w="1560" w:type="dxa"/>
            <w:tcBorders>
              <w:top w:val="inset" w:sz="18" w:space="0" w:color="00000A"/>
              <w:left w:val="inset" w:sz="18" w:space="0" w:color="00000A"/>
              <w:bottom w:val="inset" w:sz="18" w:space="0" w:color="00000A"/>
              <w:right w:val="inset" w:sz="18" w:space="0" w:color="00000A"/>
            </w:tcBorders>
            <w:shd w:val="clear" w:color="auto" w:fill="FFFFFF"/>
            <w:tcMar>
              <w:top w:w="14" w:type="dxa"/>
              <w:left w:w="43" w:type="dxa"/>
              <w:bottom w:w="14" w:type="dxa"/>
              <w:right w:w="14" w:type="dxa"/>
            </w:tcMar>
            <w:vAlign w:val="center"/>
            <w:hideMark/>
          </w:tcPr>
          <w:p w:rsidR="00040C92" w:rsidRPr="00040C92" w:rsidRDefault="00040C92" w:rsidP="00040C92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</w:rPr>
            </w:pPr>
            <w:r w:rsidRPr="00040C92">
              <w:rPr>
                <w:rFonts w:ascii="Arial" w:eastAsia="Times New Roman" w:hAnsi="Arial" w:cs="Arial"/>
                <w:color w:val="000000"/>
                <w:sz w:val="21"/>
                <w:szCs w:val="21"/>
              </w:rPr>
              <w:t> </w:t>
            </w:r>
          </w:p>
        </w:tc>
      </w:tr>
    </w:tbl>
    <w:p w:rsidR="00D932D4" w:rsidRDefault="00040C9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общий вывод по теме</w:t>
      </w:r>
    </w:p>
    <w:p w:rsidR="00040C92" w:rsidRDefault="00A324B3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 w:rsidR="00B44DDE">
        <w:rPr>
          <w:rFonts w:ascii="Times New Roman" w:hAnsi="Times New Roman" w:cs="Times New Roman"/>
          <w:b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«П</w:t>
      </w:r>
      <w:r w:rsidRPr="008F7761">
        <w:rPr>
          <w:rFonts w:ascii="Times New Roman" w:hAnsi="Times New Roman" w:cs="Times New Roman"/>
          <w:sz w:val="24"/>
          <w:szCs w:val="24"/>
        </w:rPr>
        <w:t>артизанское движение»</w:t>
      </w:r>
    </w:p>
    <w:p w:rsidR="00107817" w:rsidRDefault="00107817" w:rsidP="00107817">
      <w:pPr>
        <w:rPr>
          <w:rFonts w:ascii="Times New Roman" w:eastAsia="Times New Roman" w:hAnsi="Times New Roman"/>
          <w:sz w:val="24"/>
          <w:szCs w:val="24"/>
        </w:rPr>
      </w:pP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устан</w:t>
      </w:r>
      <w:r>
        <w:rPr>
          <w:rFonts w:ascii="Times New Roman" w:eastAsia="Times New Roman" w:hAnsi="Times New Roman"/>
          <w:sz w:val="24"/>
          <w:szCs w:val="24"/>
        </w:rPr>
        <w:t>а</w:t>
      </w:r>
      <w:r w:rsidRPr="00701D18">
        <w:rPr>
          <w:rFonts w:ascii="Times New Roman" w:eastAsia="Times New Roman" w:hAnsi="Times New Roman"/>
          <w:sz w:val="24"/>
          <w:szCs w:val="24"/>
        </w:rPr>
        <w:t xml:space="preserve">вливать </w:t>
      </w:r>
      <w:r>
        <w:rPr>
          <w:rFonts w:ascii="Times New Roman" w:eastAsia="Times New Roman" w:hAnsi="Times New Roman"/>
          <w:sz w:val="24"/>
          <w:szCs w:val="24"/>
        </w:rPr>
        <w:t>роль личности в исторических событиях</w:t>
      </w:r>
      <w:r w:rsidRPr="00701D18">
        <w:rPr>
          <w:rFonts w:ascii="Times New Roman" w:eastAsia="Times New Roman" w:hAnsi="Times New Roman"/>
          <w:sz w:val="24"/>
          <w:szCs w:val="24"/>
        </w:rPr>
        <w:t>,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 и статистическим материалом</w:t>
      </w:r>
    </w:p>
    <w:p w:rsidR="00040C92" w:rsidRPr="00107817" w:rsidRDefault="00107817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1. 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Назовите руководителей  крупнейших партизанских отрядов.</w:t>
      </w:r>
    </w:p>
    <w:p w:rsidR="00107817" w:rsidRDefault="00107817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Используя любые доступные вам источники, приведите данные статистики, доказывающие, что партизаны внесли весомый вклад в победу над фашистами.</w:t>
      </w:r>
    </w:p>
    <w:p w:rsidR="00107817" w:rsidRDefault="00107817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3. </w:t>
      </w:r>
      <w:r w:rsidRPr="00107817">
        <w:rPr>
          <w:rFonts w:ascii="Times New Roman" w:eastAsia="Times New Roman" w:hAnsi="Times New Roman" w:cs="Times New Roman"/>
          <w:bCs/>
          <w:sz w:val="24"/>
          <w:szCs w:val="24"/>
        </w:rPr>
        <w:t>Раскройте понятие «рельсовая война»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и назовите её причины.</w:t>
      </w:r>
    </w:p>
    <w:p w:rsidR="00107817" w:rsidRDefault="00107817">
      <w:pPr>
        <w:rPr>
          <w:rFonts w:ascii="Times New Roman" w:hAnsi="Times New Roman" w:cs="Times New Roman"/>
          <w:sz w:val="24"/>
          <w:szCs w:val="24"/>
        </w:rPr>
      </w:pPr>
      <w:r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 w:rsidR="00B44DDE">
        <w:rPr>
          <w:rFonts w:ascii="Times New Roman" w:hAnsi="Times New Roman" w:cs="Times New Roman"/>
          <w:b/>
          <w:sz w:val="24"/>
          <w:szCs w:val="24"/>
        </w:rPr>
        <w:t>5</w:t>
      </w:r>
      <w:r w:rsidRPr="008F7761">
        <w:rPr>
          <w:rFonts w:ascii="Times New Roman" w:hAnsi="Times New Roman" w:cs="Times New Roman"/>
          <w:sz w:val="24"/>
          <w:szCs w:val="24"/>
        </w:rPr>
        <w:t>«Культурное пространство войны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.»</w:t>
      </w:r>
      <w:proofErr w:type="gramEnd"/>
    </w:p>
    <w:p w:rsidR="00107817" w:rsidRDefault="00011294">
      <w:pPr>
        <w:rPr>
          <w:rFonts w:ascii="Times New Roman" w:eastAsia="Times New Roman" w:hAnsi="Times New Roman"/>
          <w:sz w:val="24"/>
          <w:szCs w:val="24"/>
        </w:rPr>
      </w:pPr>
      <w:r w:rsidRPr="008A4C80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работы: </w:t>
      </w:r>
      <w:r>
        <w:rPr>
          <w:rFonts w:ascii="Times New Roman" w:eastAsia="Times New Roman" w:hAnsi="Times New Roman"/>
          <w:b/>
          <w:sz w:val="24"/>
          <w:szCs w:val="24"/>
        </w:rPr>
        <w:t>о</w:t>
      </w:r>
      <w:r w:rsidRPr="008A4C80">
        <w:rPr>
          <w:rFonts w:ascii="Times New Roman" w:eastAsia="Times New Roman" w:hAnsi="Times New Roman"/>
          <w:sz w:val="24"/>
          <w:szCs w:val="24"/>
        </w:rPr>
        <w:t xml:space="preserve">владение умениями искать историческую информации в источниках разного типа; </w:t>
      </w:r>
      <w:r>
        <w:rPr>
          <w:rFonts w:ascii="Times New Roman" w:eastAsia="Times New Roman" w:hAnsi="Times New Roman"/>
          <w:sz w:val="24"/>
          <w:szCs w:val="24"/>
        </w:rPr>
        <w:t>характеризовать развитие культуры</w:t>
      </w:r>
      <w:r w:rsidR="00E03A4D">
        <w:rPr>
          <w:rFonts w:ascii="Times New Roman" w:eastAsia="Times New Roman" w:hAnsi="Times New Roman"/>
          <w:sz w:val="24"/>
          <w:szCs w:val="24"/>
        </w:rPr>
        <w:t>, д</w:t>
      </w:r>
      <w:r>
        <w:rPr>
          <w:rFonts w:ascii="Times New Roman" w:eastAsia="Times New Roman" w:hAnsi="Times New Roman"/>
          <w:sz w:val="24"/>
          <w:szCs w:val="24"/>
        </w:rPr>
        <w:t>авать им собственную оценку</w:t>
      </w:r>
      <w:r w:rsidRPr="008A4C80">
        <w:rPr>
          <w:rFonts w:ascii="Times New Roman" w:eastAsia="Times New Roman" w:hAnsi="Times New Roman"/>
          <w:sz w:val="24"/>
          <w:szCs w:val="24"/>
        </w:rPr>
        <w:t>.</w:t>
      </w:r>
    </w:p>
    <w:p w:rsidR="00E03A4D" w:rsidRDefault="00E03A4D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 w:rsidRPr="00E03A4D">
        <w:rPr>
          <w:rFonts w:ascii="Times New Roman" w:eastAsia="Times New Roman" w:hAnsi="Times New Roman" w:cs="Times New Roman"/>
          <w:bCs/>
          <w:sz w:val="24"/>
          <w:szCs w:val="24"/>
        </w:rPr>
        <w:t>. Заполните таблицу «Вклад творческой интеллигенции в победу»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03A4D" w:rsidTr="00CF58EF">
        <w:tc>
          <w:tcPr>
            <w:tcW w:w="9571" w:type="dxa"/>
            <w:gridSpan w:val="4"/>
          </w:tcPr>
          <w:p w:rsidR="00E03A4D" w:rsidRDefault="00E03A4D" w:rsidP="00E03A4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Как тема войны получила отражение в творчестве</w:t>
            </w:r>
          </w:p>
        </w:tc>
      </w:tr>
      <w:tr w:rsidR="00E03A4D" w:rsidTr="00E03A4D">
        <w:tc>
          <w:tcPr>
            <w:tcW w:w="2392" w:type="dxa"/>
          </w:tcPr>
          <w:p w:rsidR="00E03A4D" w:rsidRDefault="00E03A4D" w:rsidP="00E03A4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писателей</w:t>
            </w:r>
          </w:p>
        </w:tc>
        <w:tc>
          <w:tcPr>
            <w:tcW w:w="2393" w:type="dxa"/>
          </w:tcPr>
          <w:p w:rsidR="00E03A4D" w:rsidRDefault="00E03A4D" w:rsidP="00E03A4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композиторов</w:t>
            </w:r>
          </w:p>
        </w:tc>
        <w:tc>
          <w:tcPr>
            <w:tcW w:w="2393" w:type="dxa"/>
          </w:tcPr>
          <w:p w:rsidR="00E03A4D" w:rsidRDefault="00E03A4D" w:rsidP="00E03A4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деятелей театра</w:t>
            </w:r>
          </w:p>
        </w:tc>
        <w:tc>
          <w:tcPr>
            <w:tcW w:w="2393" w:type="dxa"/>
          </w:tcPr>
          <w:p w:rsidR="00E03A4D" w:rsidRDefault="00E03A4D" w:rsidP="00E03A4D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деятелей кино</w:t>
            </w:r>
          </w:p>
        </w:tc>
      </w:tr>
      <w:tr w:rsidR="00E03A4D" w:rsidTr="00E03A4D">
        <w:tc>
          <w:tcPr>
            <w:tcW w:w="2392" w:type="dxa"/>
          </w:tcPr>
          <w:p w:rsidR="00E03A4D" w:rsidRDefault="00E03A4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E03A4D" w:rsidRDefault="00E03A4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E03A4D" w:rsidRDefault="00E03A4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E03A4D" w:rsidRDefault="00E03A4D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E03A4D" w:rsidRDefault="00E03A4D">
      <w:pPr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CF58EF" w:rsidRDefault="00E03A4D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E03A4D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Дайте собственную оценку одному</w:t>
      </w:r>
      <w:r w:rsidR="00CF58EF">
        <w:rPr>
          <w:rFonts w:ascii="Times New Roman" w:eastAsia="Times New Roman" w:hAnsi="Times New Roman" w:cs="Times New Roman"/>
          <w:bCs/>
          <w:sz w:val="24"/>
          <w:szCs w:val="24"/>
        </w:rPr>
        <w:t xml:space="preserve">  из произведений, созданных в годы войны.</w:t>
      </w:r>
    </w:p>
    <w:p w:rsidR="00CF58EF" w:rsidRDefault="00E03A4D">
      <w:pPr>
        <w:rPr>
          <w:rFonts w:ascii="Times New Roman" w:hAnsi="Times New Roman" w:cs="Times New Roman"/>
          <w:sz w:val="24"/>
          <w:szCs w:val="24"/>
        </w:rPr>
      </w:pPr>
      <w:r w:rsidRPr="00E03A4D">
        <w:rPr>
          <w:rFonts w:ascii="Times New Roman" w:eastAsia="Times New Roman" w:hAnsi="Times New Roman" w:cs="Times New Roman"/>
          <w:bCs/>
          <w:sz w:val="24"/>
          <w:szCs w:val="24"/>
        </w:rPr>
        <w:t> </w:t>
      </w:r>
      <w:r w:rsidR="00CF58EF" w:rsidRPr="00D62208">
        <w:rPr>
          <w:rFonts w:ascii="Times New Roman" w:hAnsi="Times New Roman" w:cs="Times New Roman"/>
          <w:b/>
          <w:sz w:val="24"/>
          <w:szCs w:val="24"/>
        </w:rPr>
        <w:t>Практическая работа №1</w:t>
      </w:r>
      <w:r w:rsidR="00B44DDE">
        <w:rPr>
          <w:rFonts w:ascii="Times New Roman" w:hAnsi="Times New Roman" w:cs="Times New Roman"/>
          <w:b/>
          <w:sz w:val="24"/>
          <w:szCs w:val="24"/>
        </w:rPr>
        <w:t>6</w:t>
      </w:r>
      <w:r w:rsidR="00CF58EF" w:rsidRPr="008F7761">
        <w:rPr>
          <w:rFonts w:ascii="Times New Roman" w:hAnsi="Times New Roman" w:cs="Times New Roman"/>
          <w:sz w:val="24"/>
          <w:szCs w:val="24"/>
        </w:rPr>
        <w:t xml:space="preserve"> «Освободительный поход Советской армии»</w:t>
      </w:r>
    </w:p>
    <w:p w:rsidR="00CF58EF" w:rsidRDefault="00CF58EF" w:rsidP="00CF58EF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 картой.</w:t>
      </w:r>
    </w:p>
    <w:p w:rsidR="00CF58EF" w:rsidRDefault="00CF58EF" w:rsidP="00CF58EF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Pr="00CF58EF">
        <w:rPr>
          <w:rFonts w:ascii="Times New Roman" w:eastAsia="Times New Roman" w:hAnsi="Times New Roman" w:cs="Times New Roman"/>
          <w:bCs/>
          <w:sz w:val="24"/>
          <w:szCs w:val="24"/>
        </w:rPr>
        <w:t xml:space="preserve">Составьте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карту – схему «Освобождение стран Европы Советской армией в 1944 </w:t>
      </w:r>
      <w:r w:rsidR="009D0B8E">
        <w:rPr>
          <w:rFonts w:ascii="Times New Roman" w:eastAsia="Times New Roman" w:hAnsi="Times New Roman" w:cs="Times New Roman"/>
          <w:bCs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1945</w:t>
      </w:r>
      <w:r w:rsidR="009D0B8E">
        <w:rPr>
          <w:rFonts w:ascii="Times New Roman" w:eastAsia="Times New Roman" w:hAnsi="Times New Roman" w:cs="Times New Roman"/>
          <w:bCs/>
          <w:sz w:val="24"/>
          <w:szCs w:val="24"/>
        </w:rPr>
        <w:t>г.г.»</w:t>
      </w:r>
    </w:p>
    <w:p w:rsidR="009D0B8E" w:rsidRDefault="009D0B8E" w:rsidP="00CF58EF">
      <w:pPr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4D2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2. </w:t>
      </w:r>
      <w:r w:rsidRPr="009D0B8E">
        <w:rPr>
          <w:rFonts w:ascii="Times New Roman" w:eastAsia="Times New Roman" w:hAnsi="Times New Roman" w:cs="Times New Roman"/>
          <w:bCs/>
          <w:sz w:val="24"/>
          <w:szCs w:val="24"/>
        </w:rPr>
        <w:t>Какую роль в освобождении этих стран сыграли антифашистские восстания? Приведите конкретные примеры</w:t>
      </w:r>
      <w:r w:rsidR="00B44DDE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B44DDE" w:rsidRDefault="00B44DDE" w:rsidP="00CF58EF">
      <w:pPr>
        <w:rPr>
          <w:rFonts w:ascii="Times New Roman" w:hAnsi="Times New Roman" w:cs="Times New Roman"/>
          <w:b/>
          <w:sz w:val="24"/>
          <w:szCs w:val="24"/>
        </w:rPr>
      </w:pPr>
      <w:r w:rsidRPr="00B44DDE">
        <w:rPr>
          <w:rFonts w:ascii="Times New Roman" w:hAnsi="Times New Roman" w:cs="Times New Roman"/>
          <w:b/>
          <w:sz w:val="24"/>
          <w:szCs w:val="24"/>
        </w:rPr>
        <w:t>Сделайте общий вывод по теме практической работы.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Практическая работа № 17</w:t>
      </w:r>
      <w:r w:rsidRPr="008F7761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8F7761">
        <w:rPr>
          <w:rFonts w:ascii="Times New Roman" w:eastAsia="Times New Roman" w:hAnsi="Times New Roman" w:cs="Times New Roman"/>
          <w:sz w:val="24"/>
          <w:szCs w:val="24"/>
        </w:rPr>
        <w:t>Нюрнбергский трибунал и Токийский процесс»</w:t>
      </w:r>
    </w:p>
    <w:p w:rsidR="00F249A0" w:rsidRPr="00355855" w:rsidRDefault="00F249A0" w:rsidP="00F249A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35585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Цель практической работы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proofErr w:type="gramStart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.</w:t>
      </w:r>
      <w:proofErr w:type="gramEnd"/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Раскрыть историческое значение  Нюрнбергского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трибунала и Токийского 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процесса, впервые в мире осудивш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их</w:t>
      </w:r>
      <w:r w:rsidRPr="0035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преступления, фашистские злодеяния против человечества. </w:t>
      </w:r>
    </w:p>
    <w:p w:rsidR="00F249A0" w:rsidRPr="00355855" w:rsidRDefault="00F249A0" w:rsidP="00F249A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CE675B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55855">
        <w:rPr>
          <w:rFonts w:ascii="Times New Roman" w:hAnsi="Times New Roman" w:cs="Times New Roman"/>
          <w:sz w:val="24"/>
          <w:szCs w:val="24"/>
        </w:rPr>
        <w:t>Кому принадлежит высказывание?</w:t>
      </w:r>
    </w:p>
    <w:p w:rsidR="00F249A0" w:rsidRDefault="00F249A0" w:rsidP="00F249A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858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«Преступления совершались в таких масштабах, каких не знала история человечества - была создана индустрия истребления людей. Эти преступления затопили мир кровью и отбросили цивилизацию на столетия назад»</w:t>
      </w:r>
    </w:p>
    <w:p w:rsidR="00F249A0" w:rsidRPr="00355855" w:rsidRDefault="00F249A0" w:rsidP="00F249A0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355855">
        <w:rPr>
          <w:rFonts w:ascii="Times New Roman" w:hAnsi="Times New Roman" w:cs="Times New Roman"/>
          <w:sz w:val="24"/>
          <w:szCs w:val="24"/>
        </w:rPr>
        <w:t>Приведите факты и статистические данные по Нюрнбергскому процессу, доказывающие, что его по праву называют Судом истории</w:t>
      </w:r>
    </w:p>
    <w:p w:rsidR="00F249A0" w:rsidRPr="008E7AEE" w:rsidRDefault="00F249A0" w:rsidP="00F249A0">
      <w:pPr>
        <w:rPr>
          <w:rFonts w:ascii="Times New Roman" w:hAnsi="Times New Roman" w:cs="Times New Roman"/>
          <w:b/>
        </w:rPr>
      </w:pPr>
      <w:r w:rsidRPr="00CE675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3.</w:t>
      </w:r>
      <w:r w:rsidRPr="00355855">
        <w:rPr>
          <w:rFonts w:ascii="Times New Roman" w:hAnsi="Times New Roman" w:cs="Times New Roman"/>
          <w:sz w:val="24"/>
          <w:szCs w:val="24"/>
        </w:rPr>
        <w:t>Каковы решения Токийского процесса?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F249A0" w:rsidRDefault="00F249A0" w:rsidP="00F249A0">
      <w:pPr>
        <w:rPr>
          <w:rFonts w:ascii="Times New Roman" w:hAnsi="Times New Roman" w:cs="Times New Roman"/>
          <w:sz w:val="24"/>
          <w:szCs w:val="24"/>
        </w:rPr>
      </w:pPr>
      <w:r w:rsidRPr="009A7F22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18 </w:t>
      </w:r>
      <w:r w:rsidRPr="00C91A4B">
        <w:rPr>
          <w:rFonts w:ascii="Times New Roman" w:hAnsi="Times New Roman" w:cs="Times New Roman"/>
          <w:sz w:val="24"/>
          <w:szCs w:val="24"/>
        </w:rPr>
        <w:t>«Вторая мировая война</w:t>
      </w:r>
    </w:p>
    <w:p w:rsidR="00F249A0" w:rsidRPr="006443D2" w:rsidRDefault="00F249A0" w:rsidP="00F249A0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>нализировать историческую информацию, представленную  в разных знаковых системах (текст, карта, таблица, схема)</w:t>
      </w: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                                                                                          Студент должен уметь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sz w:val="24"/>
          <w:szCs w:val="24"/>
        </w:rPr>
        <w:t xml:space="preserve">•проводить поиск информации для раскрытия содержания вопроса;                                                                                                       •соотносить исторические события во времени и в пространстве;  •качественно выполнять задания.                                                                             </w:t>
      </w:r>
    </w:p>
    <w:p w:rsidR="00F249A0" w:rsidRPr="006443D2" w:rsidRDefault="00F249A0" w:rsidP="00F249A0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F249A0" w:rsidRPr="006443D2" w:rsidRDefault="00F249A0" w:rsidP="00F249A0">
      <w:pPr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16</w:t>
      </w:r>
      <w:r w:rsidRPr="006443D2">
        <w:rPr>
          <w:rFonts w:ascii="Times New Roman" w:eastAsia="Times New Roman" w:hAnsi="Times New Roman"/>
          <w:sz w:val="24"/>
          <w:szCs w:val="24"/>
        </w:rPr>
        <w:t xml:space="preserve">; 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                                          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6443D2">
        <w:rPr>
          <w:rFonts w:ascii="Times New Roman" w:hAnsi="Times New Roman"/>
          <w:sz w:val="24"/>
          <w:szCs w:val="24"/>
        </w:rPr>
        <w:t>Соотнесите события и даты.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События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Даты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Начало Второй мировой войны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7 декабря 1941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.Капитуляция Германии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Б.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 xml:space="preserve"> 2 сентября 1945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Капитуляция Японии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В.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6 июня 1944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Контрнаступление союзных войск под Каиром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Г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8 мая 1945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5.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Сталинградская битва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Д.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 xml:space="preserve"> Ноябрь 1942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6.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Курская битва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Е.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30 сентября  1941- 20 апреля 1942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7.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Битва под Москвой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Ж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17 июля  1942 года -2 февраля 1943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8.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Нападение Японии на Перл-</w:t>
            </w:r>
            <w:proofErr w:type="spellStart"/>
            <w:r w:rsidRPr="006443D2">
              <w:rPr>
                <w:rFonts w:ascii="Times New Roman" w:hAnsi="Times New Roman"/>
                <w:sz w:val="24"/>
                <w:szCs w:val="24"/>
              </w:rPr>
              <w:t>Харбор</w:t>
            </w:r>
            <w:proofErr w:type="spellEnd"/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1 сентября 1939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9.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Открытие второго фронта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Весна 1942 года</w:t>
            </w:r>
          </w:p>
        </w:tc>
      </w:tr>
      <w:tr w:rsidR="00F249A0" w:rsidRPr="006443D2" w:rsidTr="00F249A0">
        <w:tc>
          <w:tcPr>
            <w:tcW w:w="47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t>10.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 xml:space="preserve">Высадка японских войск на Филиппинах </w:t>
            </w:r>
            <w:r w:rsidRPr="006443D2">
              <w:rPr>
                <w:rFonts w:ascii="Times New Roman" w:hAnsi="Times New Roman"/>
                <w:sz w:val="24"/>
                <w:szCs w:val="24"/>
              </w:rPr>
              <w:lastRenderedPageBreak/>
              <w:t>и в Индонезии</w:t>
            </w:r>
          </w:p>
        </w:tc>
        <w:tc>
          <w:tcPr>
            <w:tcW w:w="478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К</w:t>
            </w:r>
            <w:r w:rsidRPr="006443D2">
              <w:rPr>
                <w:rFonts w:ascii="Times New Roman" w:hAnsi="Times New Roman"/>
                <w:sz w:val="24"/>
                <w:szCs w:val="24"/>
              </w:rPr>
              <w:t>. 5 июля -23 августа 1943 года</w:t>
            </w:r>
          </w:p>
        </w:tc>
      </w:tr>
    </w:tbl>
    <w:p w:rsidR="00F249A0" w:rsidRPr="006443D2" w:rsidRDefault="00F249A0" w:rsidP="00F249A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443D2">
        <w:rPr>
          <w:rFonts w:ascii="Times New Roman" w:hAnsi="Times New Roman"/>
          <w:b/>
          <w:sz w:val="24"/>
          <w:szCs w:val="24"/>
        </w:rPr>
        <w:lastRenderedPageBreak/>
        <w:t xml:space="preserve">Ответ: 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F249A0" w:rsidRPr="006443D2" w:rsidTr="00F249A0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249A0" w:rsidRPr="006443D2" w:rsidTr="00F249A0"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b/>
          <w:sz w:val="24"/>
          <w:szCs w:val="24"/>
        </w:rPr>
        <w:t>Задание 2</w:t>
      </w:r>
      <w:r w:rsidRPr="006443D2">
        <w:rPr>
          <w:rFonts w:ascii="Times New Roman" w:hAnsi="Times New Roman"/>
          <w:sz w:val="24"/>
          <w:szCs w:val="24"/>
        </w:rPr>
        <w:t>. Отметьте страны-союзницы Германии во Второй мировой войне.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sz w:val="24"/>
          <w:szCs w:val="24"/>
        </w:rPr>
        <w:t>1.Болгария  5. Словакия    9. Дания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sz w:val="24"/>
          <w:szCs w:val="24"/>
        </w:rPr>
        <w:t>2.Италия      6. Греция      10. Турция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sz w:val="24"/>
          <w:szCs w:val="24"/>
        </w:rPr>
        <w:t>3.Китай       7. Румыния   11. Финляндия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sz w:val="24"/>
          <w:szCs w:val="24"/>
        </w:rPr>
        <w:t>4.Япония     8. Венгрия    12. Испания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b/>
          <w:sz w:val="24"/>
          <w:szCs w:val="24"/>
        </w:rPr>
        <w:t>Задание 3</w:t>
      </w:r>
      <w:r w:rsidRPr="006443D2">
        <w:rPr>
          <w:rFonts w:ascii="Times New Roman" w:hAnsi="Times New Roman"/>
          <w:sz w:val="24"/>
          <w:szCs w:val="24"/>
        </w:rPr>
        <w:t xml:space="preserve">. Впишите в таблицу </w:t>
      </w:r>
      <w:proofErr w:type="gramStart"/>
      <w:r w:rsidRPr="006443D2">
        <w:rPr>
          <w:rFonts w:ascii="Times New Roman" w:hAnsi="Times New Roman"/>
          <w:sz w:val="24"/>
          <w:szCs w:val="24"/>
        </w:rPr>
        <w:t>фамилии руководителей стран-участниц конференций трех держав</w:t>
      </w:r>
      <w:proofErr w:type="gramEnd"/>
      <w:r w:rsidRPr="006443D2">
        <w:rPr>
          <w:rFonts w:ascii="Times New Roman" w:hAnsi="Times New Roman"/>
          <w:sz w:val="24"/>
          <w:szCs w:val="24"/>
        </w:rPr>
        <w:t>.</w:t>
      </w: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249A0" w:rsidRPr="006443D2" w:rsidTr="00F249A0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Тегеранская конференция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Крымская (Ялтинская) конференция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Берлинская (Потсдамская</w:t>
            </w:r>
            <w:proofErr w:type="gramStart"/>
            <w:r w:rsidRPr="006443D2">
              <w:rPr>
                <w:rFonts w:ascii="Times New Roman" w:hAnsi="Times New Roman"/>
                <w:sz w:val="24"/>
                <w:szCs w:val="24"/>
              </w:rPr>
              <w:t>)к</w:t>
            </w:r>
            <w:proofErr w:type="gramEnd"/>
            <w:r w:rsidRPr="006443D2">
              <w:rPr>
                <w:rFonts w:ascii="Times New Roman" w:hAnsi="Times New Roman"/>
                <w:sz w:val="24"/>
                <w:szCs w:val="24"/>
              </w:rPr>
              <w:t>онференция</w:t>
            </w:r>
          </w:p>
        </w:tc>
      </w:tr>
      <w:tr w:rsidR="00F249A0" w:rsidRPr="006443D2" w:rsidTr="00F249A0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</w:tr>
      <w:tr w:rsidR="00F249A0" w:rsidRPr="006443D2" w:rsidTr="00F249A0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</w:tr>
      <w:tr w:rsidR="00F249A0" w:rsidRPr="006443D2" w:rsidTr="00F249A0"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1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249A0" w:rsidRPr="006443D2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  <w:r w:rsidRPr="006443D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</w:tr>
    </w:tbl>
    <w:p w:rsidR="00F249A0" w:rsidRPr="006443D2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43D2">
        <w:rPr>
          <w:rFonts w:ascii="Times New Roman" w:hAnsi="Times New Roman"/>
          <w:sz w:val="24"/>
          <w:szCs w:val="24"/>
        </w:rPr>
        <w:t xml:space="preserve">Список участников: Ф. Рузвельт, И. Сталин, У. Черчилль, Г. Трумэн, К. </w:t>
      </w:r>
      <w:proofErr w:type="spellStart"/>
      <w:r w:rsidRPr="006443D2">
        <w:rPr>
          <w:rFonts w:ascii="Times New Roman" w:hAnsi="Times New Roman"/>
          <w:sz w:val="24"/>
          <w:szCs w:val="24"/>
        </w:rPr>
        <w:t>Эттли</w:t>
      </w:r>
      <w:proofErr w:type="spellEnd"/>
      <w:r w:rsidRPr="006443D2">
        <w:rPr>
          <w:rFonts w:ascii="Times New Roman" w:hAnsi="Times New Roman"/>
          <w:sz w:val="24"/>
          <w:szCs w:val="24"/>
        </w:rPr>
        <w:t>.</w:t>
      </w:r>
    </w:p>
    <w:p w:rsidR="00F249A0" w:rsidRPr="006443D2" w:rsidRDefault="00F249A0" w:rsidP="00F249A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443D2">
        <w:rPr>
          <w:rFonts w:ascii="Times New Roman" w:hAnsi="Times New Roman"/>
          <w:b/>
          <w:sz w:val="24"/>
          <w:szCs w:val="24"/>
        </w:rPr>
        <w:t xml:space="preserve"> Задание 4. </w:t>
      </w:r>
      <w:r w:rsidRPr="006443D2">
        <w:rPr>
          <w:rFonts w:ascii="Times New Roman" w:hAnsi="Times New Roman"/>
          <w:sz w:val="24"/>
          <w:szCs w:val="24"/>
        </w:rPr>
        <w:t>Изобразите схему Курской битвы.</w:t>
      </w:r>
    </w:p>
    <w:p w:rsidR="00F249A0" w:rsidRPr="006443D2" w:rsidRDefault="00F249A0" w:rsidP="00F249A0">
      <w:pPr>
        <w:rPr>
          <w:rFonts w:eastAsia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Задание 5. </w:t>
      </w:r>
      <w:r w:rsidRPr="006443D2">
        <w:rPr>
          <w:rFonts w:ascii="Times New Roman" w:eastAsia="Times New Roman" w:hAnsi="Times New Roman"/>
          <w:sz w:val="24"/>
          <w:szCs w:val="24"/>
        </w:rPr>
        <w:t>Какой период Второй мировой войны изображен на карте? Перечислите его главные события</w:t>
      </w:r>
    </w:p>
    <w:p w:rsidR="00F249A0" w:rsidRPr="006443D2" w:rsidRDefault="00F249A0" w:rsidP="00F249A0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249A0" w:rsidRDefault="00F249A0" w:rsidP="00F249A0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88280" cy="2519045"/>
            <wp:effectExtent l="19050" t="0" r="7620" b="0"/>
            <wp:docPr id="1" name="Рисунок 2" descr="http://ped-kopilka.ru/upload/blogs/26691_ce82aad587d5298b1ef65468cb3be07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ped-kopilka.ru/upload/blogs/26691_ce82aad587d5298b1ef65468cb3be075.jpg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28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9A0" w:rsidRDefault="00F249A0" w:rsidP="00F249A0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F249A0" w:rsidTr="00F249A0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F249A0" w:rsidTr="00F249A0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7DCC">
              <w:rPr>
                <w:rFonts w:ascii="Times New Roman" w:hAnsi="Times New Roman"/>
                <w:b/>
                <w:sz w:val="24"/>
                <w:szCs w:val="24"/>
              </w:rPr>
              <w:t>Задание 1.</w:t>
            </w:r>
            <w:r>
              <w:rPr>
                <w:rFonts w:ascii="Times New Roman" w:hAnsi="Times New Roman"/>
                <w:sz w:val="24"/>
                <w:szCs w:val="24"/>
              </w:rPr>
              <w:t>Соотнесите события и даты.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9A0" w:rsidTr="00F249A0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Задние 2. </w:t>
            </w:r>
            <w:r>
              <w:rPr>
                <w:rFonts w:ascii="Times New Roman" w:hAnsi="Times New Roman"/>
                <w:sz w:val="24"/>
                <w:szCs w:val="24"/>
              </w:rPr>
              <w:t>Отметьте страны-союзницы Германии во Второй мировой войне.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F249A0" w:rsidRDefault="00F249A0" w:rsidP="00F249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249A0" w:rsidTr="00F249A0">
        <w:trPr>
          <w:trHeight w:val="932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Задание3.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Впишите в таблицу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фамилии руководителей стран-участниц конференций трех держав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</w:t>
            </w:r>
          </w:p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>.</w:t>
            </w:r>
          </w:p>
        </w:tc>
      </w:tr>
      <w:tr w:rsidR="00F249A0" w:rsidTr="00F249A0">
        <w:trPr>
          <w:trHeight w:val="936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Задание 4.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Изобразите схему Курской битвы.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 изображение на схеме городов + 5 баллов</w:t>
            </w:r>
          </w:p>
        </w:tc>
      </w:tr>
      <w:tr w:rsidR="00F249A0" w:rsidTr="00F249A0">
        <w:trPr>
          <w:trHeight w:val="936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Задание 5.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Какой период Второй мировой войны изображен на карте? Перечислите его главные события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354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F249A0" w:rsidRDefault="00F249A0" w:rsidP="00F249A0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249A0" w:rsidRDefault="00F249A0" w:rsidP="00F249A0">
      <w:pPr>
        <w:spacing w:after="0" w:line="240" w:lineRule="auto"/>
        <w:rPr>
          <w:rFonts w:ascii="Times New Roman" w:hAnsi="Times New Roman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F249A0" w:rsidTr="00F249A0">
        <w:trPr>
          <w:trHeight w:val="23"/>
        </w:trPr>
        <w:tc>
          <w:tcPr>
            <w:tcW w:w="297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Процент результативности (правильных ответов)</w:t>
            </w:r>
          </w:p>
        </w:tc>
        <w:tc>
          <w:tcPr>
            <w:tcW w:w="6951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Качественная оценка индивидуальных образовательных достижений</w:t>
            </w:r>
          </w:p>
        </w:tc>
      </w:tr>
      <w:tr w:rsidR="00F249A0" w:rsidTr="00F249A0">
        <w:trPr>
          <w:trHeight w:val="23"/>
        </w:trPr>
        <w:tc>
          <w:tcPr>
            <w:tcW w:w="297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балл (отметка)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вербальный аналог</w:t>
            </w:r>
          </w:p>
        </w:tc>
      </w:tr>
      <w:tr w:rsidR="00F249A0" w:rsidTr="00F249A0">
        <w:trPr>
          <w:trHeight w:val="23"/>
        </w:trPr>
        <w:tc>
          <w:tcPr>
            <w:tcW w:w="2979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90 ÷ 100</w:t>
            </w:r>
          </w:p>
        </w:tc>
        <w:tc>
          <w:tcPr>
            <w:tcW w:w="340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547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отлично</w:t>
            </w:r>
          </w:p>
        </w:tc>
      </w:tr>
      <w:tr w:rsidR="00F249A0" w:rsidTr="00F249A0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80 ÷ 89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хорошо</w:t>
            </w:r>
          </w:p>
        </w:tc>
      </w:tr>
      <w:tr w:rsidR="00F249A0" w:rsidTr="00F249A0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 ÷ 79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удовлетворительно</w:t>
            </w:r>
          </w:p>
        </w:tc>
      </w:tr>
      <w:tr w:rsidR="00F249A0" w:rsidTr="00F249A0">
        <w:trPr>
          <w:trHeight w:val="23"/>
        </w:trPr>
        <w:tc>
          <w:tcPr>
            <w:tcW w:w="297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менее 60</w:t>
            </w:r>
          </w:p>
        </w:tc>
        <w:tc>
          <w:tcPr>
            <w:tcW w:w="3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F249A0" w:rsidRDefault="00F249A0" w:rsidP="00F249A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удовлетворительно</w:t>
            </w:r>
          </w:p>
        </w:tc>
      </w:tr>
    </w:tbl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006D77">
        <w:rPr>
          <w:rFonts w:ascii="Times New Roman" w:hAnsi="Times New Roman" w:cs="Times New Roman"/>
          <w:b/>
          <w:sz w:val="24"/>
          <w:szCs w:val="24"/>
        </w:rPr>
        <w:t>Практическая</w:t>
      </w:r>
      <w:proofErr w:type="gramEnd"/>
      <w:r w:rsidRPr="00006D77">
        <w:rPr>
          <w:rFonts w:ascii="Times New Roman" w:hAnsi="Times New Roman" w:cs="Times New Roman"/>
          <w:b/>
          <w:sz w:val="24"/>
          <w:szCs w:val="24"/>
        </w:rPr>
        <w:t xml:space="preserve"> работы № </w:t>
      </w:r>
      <w:r>
        <w:rPr>
          <w:rFonts w:ascii="Times New Roman" w:hAnsi="Times New Roman" w:cs="Times New Roman"/>
          <w:b/>
          <w:sz w:val="24"/>
          <w:szCs w:val="24"/>
        </w:rPr>
        <w:t>19</w:t>
      </w:r>
      <w:r w:rsidRPr="008F7761">
        <w:rPr>
          <w:rFonts w:ascii="Times New Roman" w:hAnsi="Times New Roman" w:cs="Times New Roman"/>
          <w:b/>
          <w:sz w:val="24"/>
          <w:szCs w:val="24"/>
        </w:rPr>
        <w:t xml:space="preserve">  «</w:t>
      </w:r>
      <w:r w:rsidRPr="008F7761">
        <w:rPr>
          <w:rFonts w:ascii="Times New Roman" w:hAnsi="Times New Roman" w:cs="Times New Roman"/>
          <w:sz w:val="24"/>
          <w:szCs w:val="24"/>
        </w:rPr>
        <w:t>Восстановление разрушенного войной хозяйства»</w:t>
      </w:r>
    </w:p>
    <w:p w:rsidR="00F249A0" w:rsidRDefault="00F249A0" w:rsidP="00F249A0">
      <w:pPr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 пространственные и временные рамки изучаемых исторических событий</w:t>
      </w:r>
      <w:r>
        <w:rPr>
          <w:rFonts w:ascii="Times New Roman" w:eastAsia="Times New Roman" w:hAnsi="Times New Roman"/>
          <w:sz w:val="24"/>
          <w:szCs w:val="24"/>
        </w:rPr>
        <w:t>, работать со статистическим материалом.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7B7C08">
        <w:rPr>
          <w:rFonts w:ascii="Times New Roman" w:hAnsi="Times New Roman"/>
          <w:sz w:val="24"/>
          <w:szCs w:val="24"/>
        </w:rPr>
        <w:t xml:space="preserve">Приведите статистические </w:t>
      </w:r>
      <w:r>
        <w:rPr>
          <w:rFonts w:ascii="Times New Roman" w:hAnsi="Times New Roman"/>
          <w:sz w:val="24"/>
          <w:szCs w:val="24"/>
        </w:rPr>
        <w:t>данные, показывающие  экономические потери СССР в годы Великой Отечественной войны.</w:t>
      </w:r>
    </w:p>
    <w:p w:rsidR="00F249A0" w:rsidRPr="007B7C08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7B7C08">
        <w:rPr>
          <w:rFonts w:ascii="Times New Roman" w:hAnsi="Times New Roman"/>
          <w:sz w:val="24"/>
          <w:szCs w:val="24"/>
        </w:rPr>
        <w:t>Каковы итоги восстановления разрушенного хозяйства СССР к концу 4 пятилетки.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612E05">
        <w:rPr>
          <w:rFonts w:ascii="Times New Roman" w:hAnsi="Times New Roman"/>
          <w:sz w:val="24"/>
          <w:szCs w:val="24"/>
        </w:rPr>
        <w:t>Почему сельское хозяйство восстанавливалось гораздо медленнее, чем промышленность?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</w:t>
      </w:r>
      <w:r w:rsidRPr="008E7AEE">
        <w:rPr>
          <w:rFonts w:ascii="Times New Roman" w:hAnsi="Times New Roman" w:cs="Times New Roman"/>
          <w:b/>
        </w:rPr>
        <w:t xml:space="preserve"> Сделайте общий вывод по теме практической работы.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2703B">
        <w:rPr>
          <w:rFonts w:ascii="Times New Roman" w:hAnsi="Times New Roman" w:cs="Times New Roman"/>
          <w:b/>
          <w:sz w:val="24"/>
          <w:szCs w:val="24"/>
        </w:rPr>
        <w:t>Практическая работа № 2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Pr="008F7761">
        <w:rPr>
          <w:rFonts w:ascii="Times New Roman" w:hAnsi="Times New Roman" w:cs="Times New Roman"/>
          <w:sz w:val="24"/>
          <w:szCs w:val="24"/>
        </w:rPr>
        <w:t>.  «Формирование биполярного мира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.»</w:t>
      </w:r>
      <w:r w:rsidRPr="003C7CF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End"/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249A0" w:rsidRDefault="00F249A0" w:rsidP="00F249A0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</w:t>
      </w:r>
      <w:r>
        <w:rPr>
          <w:rFonts w:ascii="Times New Roman" w:eastAsia="Times New Roman" w:hAnsi="Times New Roman"/>
          <w:sz w:val="24"/>
          <w:szCs w:val="24"/>
        </w:rPr>
        <w:t xml:space="preserve"> характеризовать международные отношения.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>. На основе информации, расположенной ниже сформулируйте понятие «биполярный мир»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249A0" w:rsidRPr="00612E05" w:rsidRDefault="00F249A0" w:rsidP="00F249A0">
      <w:pPr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938632" cy="2971800"/>
            <wp:effectExtent l="19050" t="0" r="4968" b="0"/>
            <wp:docPr id="14" name="Рисунок 11" descr="https://cf2.ppt-online.org/files2/slide/s/SwyRn7rmu4GVhvF5EICfUpesbAgQc8alTNqLD1kWd9/slide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f2.ppt-online.org/files2/slide/s/SwyRn7rmu4GVhvF5EICfUpesbAgQc8alTNqLD1kWd9/slide-3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2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9A0" w:rsidRPr="00987CE7" w:rsidRDefault="00F249A0" w:rsidP="00F249A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987CE7">
        <w:rPr>
          <w:rFonts w:ascii="Times New Roman" w:hAnsi="Times New Roman"/>
          <w:sz w:val="24"/>
          <w:szCs w:val="24"/>
        </w:rPr>
        <w:t>Охарактеризуйте США и СССР в 1945 – 1955 годах как  субъектов международных отношений и 2 полюса биполярного мира.</w:t>
      </w:r>
    </w:p>
    <w:p w:rsidR="00F249A0" w:rsidRPr="00987CE7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87CE7">
        <w:rPr>
          <w:rFonts w:ascii="Arial" w:hAnsi="Arial" w:cs="Arial"/>
          <w:color w:val="333333"/>
          <w:sz w:val="27"/>
          <w:szCs w:val="27"/>
        </w:rPr>
        <w:t xml:space="preserve"> 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803B20" w:rsidRDefault="00803B20" w:rsidP="00B44D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C34C2" w:rsidRDefault="00695A5D" w:rsidP="003C1832">
      <w:pPr>
        <w:rPr>
          <w:rFonts w:ascii="Times New Roman" w:hAnsi="Times New Roman" w:cs="Times New Roman"/>
          <w:sz w:val="24"/>
          <w:szCs w:val="24"/>
        </w:rPr>
      </w:pPr>
      <w:r>
        <w:pict>
          <v:shape id="_x0000_i1028" type="#_x0000_t75" alt="" style="width:23.8pt;height:23.8pt"/>
        </w:pict>
      </w:r>
      <w:r w:rsidR="009F1A11" w:rsidRPr="009F1A11">
        <w:t xml:space="preserve"> </w:t>
      </w:r>
      <w:r>
        <w:pict>
          <v:shape id="_x0000_i1029" type="#_x0000_t75" alt="" style="width:23.8pt;height:23.8pt"/>
        </w:pict>
      </w:r>
      <w:r w:rsidR="008C34C2" w:rsidRPr="00006D77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 w:rsidR="00F249A0">
        <w:rPr>
          <w:rFonts w:ascii="Times New Roman" w:hAnsi="Times New Roman" w:cs="Times New Roman"/>
          <w:b/>
          <w:sz w:val="24"/>
          <w:szCs w:val="24"/>
        </w:rPr>
        <w:t>21</w:t>
      </w:r>
      <w:r w:rsidR="008C34C2" w:rsidRPr="008F7761">
        <w:rPr>
          <w:rFonts w:ascii="Times New Roman" w:hAnsi="Times New Roman" w:cs="Times New Roman"/>
          <w:sz w:val="24"/>
          <w:szCs w:val="24"/>
        </w:rPr>
        <w:t xml:space="preserve"> «Научно-техническая революция в СССР»</w:t>
      </w:r>
    </w:p>
    <w:p w:rsidR="008C34C2" w:rsidRDefault="008C34C2" w:rsidP="008C34C2">
      <w:pPr>
        <w:rPr>
          <w:rFonts w:ascii="Times New Roman" w:eastAsia="Times New Roman" w:hAnsi="Times New Roman"/>
          <w:sz w:val="24"/>
          <w:szCs w:val="24"/>
        </w:rPr>
      </w:pPr>
      <w:r w:rsidRPr="008C34C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sz w:val="24"/>
          <w:szCs w:val="24"/>
        </w:rPr>
        <w:t>: ов</w:t>
      </w:r>
      <w:r w:rsidRPr="00701D18">
        <w:rPr>
          <w:rFonts w:ascii="Times New Roman" w:eastAsia="Times New Roman" w:hAnsi="Times New Roman"/>
          <w:sz w:val="24"/>
          <w:szCs w:val="24"/>
        </w:rPr>
        <w:t>ладение умениями проводить поиск  исторической информации в источниках разного типа</w:t>
      </w:r>
      <w:r>
        <w:rPr>
          <w:rFonts w:ascii="Times New Roman" w:eastAsia="Times New Roman" w:hAnsi="Times New Roman"/>
          <w:sz w:val="24"/>
          <w:szCs w:val="24"/>
        </w:rPr>
        <w:t>, характеризовать достижения в области науки и техники.</w:t>
      </w:r>
    </w:p>
    <w:p w:rsidR="008C34C2" w:rsidRDefault="008C34C2" w:rsidP="008C34C2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8C34C2">
        <w:rPr>
          <w:rFonts w:ascii="Times New Roman" w:hAnsi="Times New Roman" w:cs="Times New Roman"/>
        </w:rPr>
        <w:t>Раскройте содержание понятия</w:t>
      </w:r>
      <w:r>
        <w:t xml:space="preserve">  «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Научно-техническая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</w:p>
    <w:p w:rsidR="008C34C2" w:rsidRDefault="008C34C2" w:rsidP="008C34C2">
      <w:pPr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</w:rPr>
        <w:t>Согласны ли вы с утверждением, что в 60- 70 годы 20 века в СССР произошла н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аучно-техническая революция</w:t>
      </w:r>
      <w:r>
        <w:rPr>
          <w:rFonts w:ascii="Times New Roman" w:eastAsia="Times New Roman" w:hAnsi="Times New Roman" w:cs="Times New Roman"/>
          <w:sz w:val="24"/>
          <w:szCs w:val="24"/>
        </w:rPr>
        <w:t>? Свой ответ аргументируйте</w:t>
      </w:r>
    </w:p>
    <w:p w:rsidR="008C34C2" w:rsidRPr="008C34C2" w:rsidRDefault="008C34C2" w:rsidP="008C34C2">
      <w:pPr>
        <w:rPr>
          <w:rFonts w:ascii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 </w:t>
      </w:r>
      <w:r w:rsidRPr="008C34C2">
        <w:rPr>
          <w:rFonts w:ascii="Times New Roman" w:eastAsia="Times New Roman" w:hAnsi="Times New Roman" w:cs="Times New Roman"/>
          <w:sz w:val="24"/>
          <w:szCs w:val="24"/>
        </w:rPr>
        <w:t>Перечислите самые важные достижения в развитии науки и техники в СССР в 60-начале 70 гг. 20 века. Назовите их авторов.</w:t>
      </w:r>
    </w:p>
    <w:p w:rsidR="00484CD9" w:rsidRDefault="00484CD9" w:rsidP="00484CD9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484CD9" w:rsidRDefault="00484CD9" w:rsidP="00484C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 w:rsidR="00F249A0">
        <w:rPr>
          <w:rFonts w:ascii="Times New Roman" w:hAnsi="Times New Roman" w:cs="Times New Roman"/>
          <w:b/>
          <w:bCs/>
          <w:iCs/>
          <w:sz w:val="24"/>
          <w:szCs w:val="24"/>
        </w:rPr>
        <w:t>22</w:t>
      </w:r>
      <w:r w:rsidRPr="008F7761">
        <w:rPr>
          <w:rFonts w:ascii="Times New Roman" w:hAnsi="Times New Roman" w:cs="Times New Roman"/>
          <w:bCs/>
          <w:iCs/>
          <w:sz w:val="24"/>
          <w:szCs w:val="24"/>
        </w:rPr>
        <w:t xml:space="preserve">  «Особенности внешней политики»</w:t>
      </w:r>
    </w:p>
    <w:p w:rsidR="00484CD9" w:rsidRDefault="00484CD9" w:rsidP="00484CD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</w:t>
      </w:r>
      <w:r w:rsidRPr="00701D18">
        <w:rPr>
          <w:rFonts w:ascii="Times New Roman" w:eastAsia="Times New Roman" w:hAnsi="Times New Roman"/>
          <w:b/>
          <w:sz w:val="24"/>
          <w:szCs w:val="24"/>
        </w:rPr>
        <w:t xml:space="preserve">ель практической работы: </w:t>
      </w:r>
      <w:r w:rsidRPr="00701D18">
        <w:rPr>
          <w:rFonts w:ascii="Times New Roman" w:eastAsia="Times New Roman" w:hAnsi="Times New Roman"/>
          <w:sz w:val="24"/>
          <w:szCs w:val="24"/>
        </w:rPr>
        <w:t>Овладение умениями проводить поиск  исторической информации в источниках разного типа;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="006002FE">
        <w:rPr>
          <w:rFonts w:ascii="Times New Roman" w:eastAsia="Times New Roman" w:hAnsi="Times New Roman"/>
          <w:sz w:val="24"/>
          <w:szCs w:val="24"/>
        </w:rPr>
        <w:t>выявля</w:t>
      </w:r>
      <w:r>
        <w:rPr>
          <w:rFonts w:ascii="Times New Roman" w:eastAsia="Times New Roman" w:hAnsi="Times New Roman"/>
          <w:sz w:val="24"/>
          <w:szCs w:val="24"/>
        </w:rPr>
        <w:t xml:space="preserve">ть </w:t>
      </w:r>
      <w:r w:rsidR="006002FE">
        <w:rPr>
          <w:rFonts w:ascii="Times New Roman" w:eastAsia="Times New Roman" w:hAnsi="Times New Roman"/>
          <w:sz w:val="24"/>
          <w:szCs w:val="24"/>
        </w:rPr>
        <w:t xml:space="preserve">особенности </w:t>
      </w:r>
      <w:r>
        <w:rPr>
          <w:rFonts w:ascii="Times New Roman" w:eastAsia="Times New Roman" w:hAnsi="Times New Roman"/>
          <w:sz w:val="24"/>
          <w:szCs w:val="24"/>
        </w:rPr>
        <w:t>внешн</w:t>
      </w:r>
      <w:r w:rsidR="006002FE">
        <w:rPr>
          <w:rFonts w:ascii="Times New Roman" w:eastAsia="Times New Roman" w:hAnsi="Times New Roman"/>
          <w:sz w:val="24"/>
          <w:szCs w:val="24"/>
        </w:rPr>
        <w:t>ей</w:t>
      </w:r>
      <w:r>
        <w:rPr>
          <w:rFonts w:ascii="Times New Roman" w:eastAsia="Times New Roman" w:hAnsi="Times New Roman"/>
          <w:sz w:val="24"/>
          <w:szCs w:val="24"/>
        </w:rPr>
        <w:t xml:space="preserve"> политик</w:t>
      </w:r>
      <w:r w:rsidR="006002FE">
        <w:rPr>
          <w:rFonts w:ascii="Times New Roman" w:eastAsia="Times New Roman" w:hAnsi="Times New Roman"/>
          <w:sz w:val="24"/>
          <w:szCs w:val="24"/>
        </w:rPr>
        <w:t>и</w:t>
      </w:r>
      <w:r>
        <w:rPr>
          <w:rFonts w:ascii="Times New Roman" w:eastAsia="Times New Roman" w:hAnsi="Times New Roman"/>
          <w:sz w:val="24"/>
          <w:szCs w:val="24"/>
        </w:rPr>
        <w:t xml:space="preserve"> страны </w:t>
      </w:r>
    </w:p>
    <w:p w:rsidR="00484CD9" w:rsidRDefault="00484CD9" w:rsidP="00484C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C34C2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6002FE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6002FE" w:rsidRPr="006002FE">
        <w:rPr>
          <w:rFonts w:ascii="Times New Roman" w:eastAsia="Times New Roman" w:hAnsi="Times New Roman" w:cs="Times New Roman"/>
          <w:sz w:val="24"/>
          <w:szCs w:val="24"/>
        </w:rPr>
        <w:t>На основе материала, расположенного ниже и других источников заполните таблицу:</w:t>
      </w:r>
    </w:p>
    <w:p w:rsidR="006002FE" w:rsidRDefault="006002FE" w:rsidP="00484CD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19"/>
        <w:gridCol w:w="5352"/>
      </w:tblGrid>
      <w:tr w:rsidR="006002FE" w:rsidTr="006002FE">
        <w:tc>
          <w:tcPr>
            <w:tcW w:w="4219" w:type="dxa"/>
          </w:tcPr>
          <w:p w:rsidR="006002FE" w:rsidRDefault="006002FE" w:rsidP="006002F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Особенности внешней политики</w:t>
            </w:r>
          </w:p>
        </w:tc>
        <w:tc>
          <w:tcPr>
            <w:tcW w:w="5352" w:type="dxa"/>
          </w:tcPr>
          <w:p w:rsidR="006002FE" w:rsidRDefault="006002FE" w:rsidP="006002F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Их проявление</w:t>
            </w:r>
          </w:p>
        </w:tc>
      </w:tr>
      <w:tr w:rsidR="006002FE" w:rsidTr="006002FE">
        <w:tc>
          <w:tcPr>
            <w:tcW w:w="4219" w:type="dxa"/>
          </w:tcPr>
          <w:p w:rsidR="006002FE" w:rsidRDefault="006002FE" w:rsidP="00484CD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5352" w:type="dxa"/>
          </w:tcPr>
          <w:p w:rsidR="006002FE" w:rsidRDefault="006002FE" w:rsidP="00484CD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02FE" w:rsidTr="006002FE">
        <w:tc>
          <w:tcPr>
            <w:tcW w:w="4219" w:type="dxa"/>
          </w:tcPr>
          <w:p w:rsidR="006002FE" w:rsidRDefault="006002FE" w:rsidP="00484CD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5352" w:type="dxa"/>
          </w:tcPr>
          <w:p w:rsidR="006002FE" w:rsidRDefault="006002FE" w:rsidP="00484CD9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002FE" w:rsidRDefault="006002FE" w:rsidP="00484CD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2FE" w:rsidRDefault="006002FE" w:rsidP="00484CD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002FE" w:rsidRDefault="006002FE" w:rsidP="00484CD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4CD9" w:rsidRDefault="00484CD9" w:rsidP="00484CD9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3057525"/>
            <wp:effectExtent l="19050" t="0" r="3175" b="0"/>
            <wp:docPr id="17" name="Рисунок 21" descr="https://present5.com/presentation/222003269_452438445/image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present5.com/presentation/222003269_452438445/image-25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2FE" w:rsidRDefault="006002FE" w:rsidP="00477C8D">
      <w:pPr>
        <w:spacing w:after="0" w:line="240" w:lineRule="auto"/>
      </w:pPr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24" name="Рисунок 24" descr="https://present5.com/presentation/47160374_437276751/imag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resent5.com/presentation/47160374_437276751/image-1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2FE" w:rsidRDefault="006002FE" w:rsidP="00477C8D">
      <w:pPr>
        <w:spacing w:after="0" w:line="240" w:lineRule="auto"/>
      </w:pPr>
    </w:p>
    <w:p w:rsidR="006002FE" w:rsidRDefault="00DB7C05" w:rsidP="00477C8D">
      <w:pPr>
        <w:spacing w:after="0" w:line="240" w:lineRule="auto"/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</w:t>
      </w:r>
    </w:p>
    <w:p w:rsidR="00F249A0" w:rsidRDefault="00F249A0" w:rsidP="00477C8D">
      <w:pPr>
        <w:spacing w:after="0" w:line="240" w:lineRule="auto"/>
        <w:rPr>
          <w:rFonts w:ascii="Times New Roman" w:hAnsi="Times New Roman" w:cs="Times New Roman"/>
          <w:b/>
        </w:rPr>
      </w:pP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06D77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2</w:t>
      </w:r>
      <w:r w:rsidRPr="00006D77"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 «</w:t>
      </w:r>
      <w:r w:rsidRPr="008F7761">
        <w:rPr>
          <w:rFonts w:ascii="Times New Roman" w:hAnsi="Times New Roman" w:cs="Times New Roman"/>
          <w:sz w:val="24"/>
          <w:szCs w:val="24"/>
        </w:rPr>
        <w:t>Распад колониальных систем и борьба за влияние в «третьем мире»</w:t>
      </w:r>
    </w:p>
    <w:p w:rsidR="00F249A0" w:rsidRDefault="00F249A0" w:rsidP="00F249A0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а также умением составлять опорный конспект по теме.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 xml:space="preserve"> . </w:t>
      </w:r>
      <w:r w:rsidRPr="008C34C2">
        <w:rPr>
          <w:rFonts w:ascii="Times New Roman" w:hAnsi="Times New Roman"/>
          <w:sz w:val="24"/>
          <w:szCs w:val="24"/>
        </w:rPr>
        <w:t>В любых</w:t>
      </w:r>
      <w:r>
        <w:rPr>
          <w:rFonts w:ascii="Times New Roman" w:hAnsi="Times New Roman"/>
          <w:sz w:val="24"/>
          <w:szCs w:val="24"/>
        </w:rPr>
        <w:t xml:space="preserve"> доступных вам источниках найдите информацию по теме практической работы. Проанализируйте эту информацию и составьте опорный конспект для развернутого ответа по теме </w:t>
      </w:r>
      <w:r w:rsidRPr="008C34C2">
        <w:rPr>
          <w:rFonts w:ascii="Times New Roman" w:hAnsi="Times New Roman"/>
          <w:sz w:val="24"/>
          <w:szCs w:val="24"/>
        </w:rPr>
        <w:t xml:space="preserve"> «Распад колониальных систем и борьба за влияние в «третьем мире»</w:t>
      </w:r>
    </w:p>
    <w:p w:rsidR="00F249A0" w:rsidRDefault="00F249A0" w:rsidP="00F249A0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lastRenderedPageBreak/>
        <w:t>Сделайте общий вывод по теме практической работы.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№2</w:t>
      </w:r>
      <w:r w:rsidRPr="00B56B1D">
        <w:rPr>
          <w:rFonts w:ascii="Times New Roman" w:hAnsi="Times New Roman" w:cs="Times New Roman"/>
          <w:b/>
          <w:sz w:val="24"/>
          <w:szCs w:val="24"/>
        </w:rPr>
        <w:t>4</w:t>
      </w:r>
      <w:r w:rsidRPr="008F776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 xml:space="preserve">Наш край в 1953–1964 </w:t>
      </w:r>
      <w:proofErr w:type="spellStart"/>
      <w:proofErr w:type="gramStart"/>
      <w:r w:rsidRPr="008F7761">
        <w:rPr>
          <w:rFonts w:ascii="Times New Roman" w:hAnsi="Times New Roman" w:cs="Times New Roman"/>
          <w:sz w:val="24"/>
          <w:szCs w:val="24"/>
        </w:rPr>
        <w:t>гг</w:t>
      </w:r>
      <w:proofErr w:type="spellEnd"/>
      <w:proofErr w:type="gramEnd"/>
      <w:r w:rsidRPr="008F7761">
        <w:rPr>
          <w:rFonts w:ascii="Times New Roman" w:hAnsi="Times New Roman" w:cs="Times New Roman"/>
          <w:sz w:val="24"/>
          <w:szCs w:val="24"/>
        </w:rPr>
        <w:t>».</w:t>
      </w:r>
    </w:p>
    <w:p w:rsidR="00F249A0" w:rsidRDefault="00F249A0" w:rsidP="00F249A0">
      <w:pPr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DB7C05">
        <w:rPr>
          <w:rFonts w:ascii="Times New Roman" w:eastAsia="Times New Roman" w:hAnsi="Times New Roman"/>
          <w:sz w:val="24"/>
          <w:szCs w:val="24"/>
        </w:rPr>
        <w:t>: развивать умение находить и представлять краеведческий материал.</w:t>
      </w:r>
    </w:p>
    <w:p w:rsidR="00F249A0" w:rsidRDefault="00F249A0" w:rsidP="00F249A0">
      <w:pPr>
        <w:rPr>
          <w:rFonts w:ascii="Times New Roman" w:hAnsi="Times New Roman" w:cs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DB7C05">
        <w:rPr>
          <w:rFonts w:ascii="Times New Roman" w:hAnsi="Times New Roman"/>
          <w:sz w:val="24"/>
          <w:szCs w:val="24"/>
        </w:rPr>
        <w:t>Подготовить сообщения по теме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F7761">
        <w:rPr>
          <w:rFonts w:ascii="Times New Roman" w:hAnsi="Times New Roman" w:cs="Times New Roman"/>
          <w:sz w:val="24"/>
          <w:szCs w:val="24"/>
        </w:rPr>
        <w:t xml:space="preserve">Наш край в 1953–1964 </w:t>
      </w:r>
      <w:proofErr w:type="spellStart"/>
      <w:proofErr w:type="gramStart"/>
      <w:r w:rsidRPr="008F7761">
        <w:rPr>
          <w:rFonts w:ascii="Times New Roman" w:hAnsi="Times New Roman" w:cs="Times New Roman"/>
          <w:sz w:val="24"/>
          <w:szCs w:val="24"/>
        </w:rPr>
        <w:t>гг</w:t>
      </w:r>
      <w:proofErr w:type="spellEnd"/>
      <w:proofErr w:type="gramEnd"/>
      <w:r w:rsidRPr="008F7761">
        <w:rPr>
          <w:rFonts w:ascii="Times New Roman" w:hAnsi="Times New Roman" w:cs="Times New Roman"/>
          <w:sz w:val="24"/>
          <w:szCs w:val="24"/>
        </w:rPr>
        <w:t>».</w:t>
      </w:r>
      <w:r>
        <w:rPr>
          <w:rFonts w:ascii="Times New Roman" w:hAnsi="Times New Roman" w:cs="Times New Roman"/>
          <w:sz w:val="24"/>
          <w:szCs w:val="24"/>
        </w:rPr>
        <w:t xml:space="preserve"> и выступить с ними  перед аудиторией.. В сообщениях можно раскрыть вопросы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Экономическое развитие нашего края в </w:t>
      </w:r>
      <w:r w:rsidRPr="008F7761">
        <w:rPr>
          <w:rFonts w:ascii="Times New Roman" w:hAnsi="Times New Roman" w:cs="Times New Roman"/>
          <w:sz w:val="24"/>
          <w:szCs w:val="24"/>
        </w:rPr>
        <w:t>1953–1964 гг</w:t>
      </w:r>
      <w:r>
        <w:rPr>
          <w:rFonts w:ascii="Times New Roman" w:hAnsi="Times New Roman" w:cs="Times New Roman"/>
          <w:sz w:val="24"/>
          <w:szCs w:val="24"/>
        </w:rPr>
        <w:t>.                                                                                                                  – Освоение целинных и залежных земель в Оренбуржье.                                                                                    – Оренбуржье дало Гагарину крылья                                                                                                                            - Знаменитые земляки                                                                                                                                  - Тему формулирует сам студент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№2</w:t>
      </w:r>
      <w:r w:rsidRPr="00B56B1D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Pr="008F7761">
        <w:rPr>
          <w:rFonts w:ascii="Times New Roman" w:hAnsi="Times New Roman" w:cs="Times New Roman"/>
          <w:sz w:val="24"/>
          <w:szCs w:val="24"/>
        </w:rPr>
        <w:t xml:space="preserve">«Уровень жизни 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:д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>остижения и проблемы»</w:t>
      </w:r>
    </w:p>
    <w:p w:rsidR="00F249A0" w:rsidRDefault="00F249A0" w:rsidP="00F249A0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социальное 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со статистическими данными.</w:t>
      </w:r>
    </w:p>
    <w:p w:rsidR="00F249A0" w:rsidRPr="00BB63CB" w:rsidRDefault="00F249A0" w:rsidP="00F249A0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BB63CB">
        <w:rPr>
          <w:rFonts w:ascii="Times New Roman" w:hAnsi="Times New Roman"/>
          <w:sz w:val="24"/>
          <w:szCs w:val="24"/>
        </w:rPr>
        <w:t xml:space="preserve">Что означает понятие «уровень жизни»? 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2</w:t>
      </w:r>
      <w:r w:rsidRPr="00BB63CB">
        <w:rPr>
          <w:rFonts w:ascii="Times New Roman" w:hAnsi="Times New Roman"/>
          <w:sz w:val="24"/>
          <w:szCs w:val="24"/>
        </w:rPr>
        <w:t xml:space="preserve">. Каковы основные показатели уровня жизни населения СССР в 60 -80 </w:t>
      </w:r>
      <w:proofErr w:type="spellStart"/>
      <w:proofErr w:type="gramStart"/>
      <w:r w:rsidRPr="00BB63CB">
        <w:rPr>
          <w:rFonts w:ascii="Times New Roman" w:hAnsi="Times New Roman"/>
          <w:sz w:val="24"/>
          <w:szCs w:val="24"/>
        </w:rPr>
        <w:t>гг</w:t>
      </w:r>
      <w:proofErr w:type="spellEnd"/>
      <w:proofErr w:type="gramEnd"/>
      <w:r w:rsidRPr="00BB63CB">
        <w:rPr>
          <w:rFonts w:ascii="Times New Roman" w:hAnsi="Times New Roman"/>
          <w:sz w:val="24"/>
          <w:szCs w:val="24"/>
        </w:rPr>
        <w:t xml:space="preserve"> 20 века?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3. </w:t>
      </w:r>
      <w:r w:rsidRPr="00BB63CB">
        <w:rPr>
          <w:rFonts w:ascii="Times New Roman" w:hAnsi="Times New Roman"/>
          <w:sz w:val="24"/>
          <w:szCs w:val="24"/>
        </w:rPr>
        <w:t>Заполните таблицу:</w:t>
      </w:r>
      <w:r w:rsidRPr="00BB63CB"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 xml:space="preserve">«Уровень жизни </w:t>
      </w:r>
      <w:proofErr w:type="gramStart"/>
      <w:r w:rsidRPr="008F7761">
        <w:rPr>
          <w:rFonts w:ascii="Times New Roman" w:hAnsi="Times New Roman" w:cs="Times New Roman"/>
          <w:sz w:val="24"/>
          <w:szCs w:val="24"/>
        </w:rPr>
        <w:t>:д</w:t>
      </w:r>
      <w:proofErr w:type="gramEnd"/>
      <w:r w:rsidRPr="008F7761">
        <w:rPr>
          <w:rFonts w:ascii="Times New Roman" w:hAnsi="Times New Roman" w:cs="Times New Roman"/>
          <w:sz w:val="24"/>
          <w:szCs w:val="24"/>
        </w:rPr>
        <w:t>остижения и проблемы»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249A0" w:rsidTr="00F249A0">
        <w:tc>
          <w:tcPr>
            <w:tcW w:w="4785" w:type="dxa"/>
          </w:tcPr>
          <w:p w:rsidR="00F249A0" w:rsidRDefault="00F249A0" w:rsidP="00F249A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Достижения</w:t>
            </w:r>
          </w:p>
        </w:tc>
        <w:tc>
          <w:tcPr>
            <w:tcW w:w="4786" w:type="dxa"/>
          </w:tcPr>
          <w:p w:rsidR="00F249A0" w:rsidRDefault="00F249A0" w:rsidP="00F249A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Проблемы</w:t>
            </w:r>
          </w:p>
        </w:tc>
      </w:tr>
      <w:tr w:rsidR="00F249A0" w:rsidTr="00F249A0">
        <w:tc>
          <w:tcPr>
            <w:tcW w:w="4785" w:type="dxa"/>
          </w:tcPr>
          <w:p w:rsidR="00F249A0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F249A0" w:rsidRDefault="00F249A0" w:rsidP="00F249A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F249A0" w:rsidRDefault="00F249A0" w:rsidP="00F249A0">
      <w:pPr>
        <w:rPr>
          <w:rFonts w:ascii="Times New Roman" w:hAnsi="Times New Roman" w:cs="Times New Roman"/>
          <w:b/>
        </w:rPr>
      </w:pPr>
      <w:r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F249A0" w:rsidRDefault="00F249A0" w:rsidP="00F249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214C22">
        <w:rPr>
          <w:rFonts w:ascii="Times New Roman" w:hAnsi="Times New Roman" w:cs="Times New Roman"/>
          <w:sz w:val="24"/>
          <w:szCs w:val="24"/>
        </w:rPr>
        <w:t>Западная Европа  в 50–80-е годы ХХ века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F249A0" w:rsidRDefault="00F249A0" w:rsidP="00F249A0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развития зарубежных стран, работать с историческими картами</w:t>
      </w:r>
    </w:p>
    <w:p w:rsidR="00F249A0" w:rsidRPr="00D16685" w:rsidRDefault="00F249A0" w:rsidP="00F249A0">
      <w:pPr>
        <w:rPr>
          <w:rFonts w:ascii="Times New Roman" w:eastAsiaTheme="minorHAnsi" w:hAnsi="Times New Roman"/>
          <w:sz w:val="24"/>
          <w:szCs w:val="24"/>
        </w:rPr>
      </w:pPr>
      <w:r w:rsidRPr="002D0D9D">
        <w:rPr>
          <w:rFonts w:ascii="Times New Roman" w:eastAsiaTheme="minorHAnsi" w:hAnsi="Times New Roman"/>
          <w:b/>
          <w:sz w:val="24"/>
          <w:szCs w:val="24"/>
        </w:rPr>
        <w:t>Задание</w:t>
      </w:r>
      <w:proofErr w:type="gramStart"/>
      <w:r w:rsidRPr="002D0D9D">
        <w:rPr>
          <w:rFonts w:ascii="Times New Roman" w:eastAsiaTheme="minorHAnsi" w:hAnsi="Times New Roman"/>
          <w:b/>
          <w:sz w:val="24"/>
          <w:szCs w:val="24"/>
        </w:rPr>
        <w:t>1</w:t>
      </w:r>
      <w:proofErr w:type="gramEnd"/>
      <w:r w:rsidRPr="002D0D9D">
        <w:rPr>
          <w:rFonts w:ascii="Times New Roman" w:eastAsiaTheme="minorHAnsi" w:hAnsi="Times New Roman"/>
          <w:b/>
          <w:sz w:val="24"/>
          <w:szCs w:val="24"/>
        </w:rPr>
        <w:t>.</w:t>
      </w:r>
      <w:r w:rsidRPr="00D16685">
        <w:rPr>
          <w:rFonts w:ascii="Times New Roman" w:eastAsiaTheme="minorHAnsi" w:hAnsi="Times New Roman"/>
          <w:sz w:val="24"/>
          <w:szCs w:val="24"/>
        </w:rPr>
        <w:t>Определите основные этапы развития стран Западной Европы в 50 – 90 годы и сравните с этапами развития стран Восточной Европы (текст ниже)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2428875"/>
            <wp:effectExtent l="19050" t="0" r="3175" b="0"/>
            <wp:docPr id="18" name="Рисунок 18" descr="http://900igr.net/up/datas/127053/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900igr.net/up/datas/127053/01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9A0" w:rsidRPr="00D16685" w:rsidRDefault="00F249A0" w:rsidP="00F249A0">
      <w:pPr>
        <w:rPr>
          <w:rFonts w:ascii="Times New Roman" w:hAnsi="Times New Roman" w:cs="Times New Roman"/>
          <w:sz w:val="24"/>
          <w:szCs w:val="24"/>
        </w:rPr>
      </w:pP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lastRenderedPageBreak/>
        <w:t xml:space="preserve">50-60-е годы ХХ века </w:t>
      </w:r>
      <w:proofErr w:type="spell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ознаименовались</w:t>
      </w:r>
      <w:proofErr w:type="spellEnd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экономическим развитием стран Западной Европы.</w:t>
      </w:r>
      <w:r w:rsidRPr="00D16685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Они стали в большинстве своем индустриальными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странами. Рост экономики шло за счет промышленности и, соответственно, уменьшалась доля сельскохозяйственного производства. В промышленности тоже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произошли существенные изменения. Было завершено переход к технологиям массового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производства. </w:t>
      </w:r>
      <w:proofErr w:type="gram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Доминирующую роль начинают играть новые отрасли производства: радиотехническая, электронная, химическая, авиационная.</w:t>
      </w:r>
      <w:proofErr w:type="gramEnd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Несмотря на уменьшение доли сельскохозяйственного производства в экономике, сельское хозяйство тоже переживало подъем, </w:t>
      </w:r>
      <w:proofErr w:type="gram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правда</w:t>
      </w:r>
      <w:proofErr w:type="gramEnd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не тако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й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бурный, как промышленность.. Сельское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хозяйство было механизировано, развивалось фермерское хозяйство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..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Новым заметным явлением послевоенной экономики стран Запада стал опережающ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ее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развитие непроизводственной сферы (сферы услуг) Переход на технологии массового производства привел к появлению больших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предприятий и фирм, непременно должно было способствовать уменьшению конкуренции. Но рост промышленности, что создало благоприятные условия для развития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предпринимательства, не давало проявиться этой тенденции. Важным фактором развития стали интеграционные процессы, которые идут в </w:t>
      </w:r>
      <w:proofErr w:type="spell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двухнаправлениям</w:t>
      </w:r>
      <w:proofErr w:type="spellEnd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: горизонтальная - создание транснациональных корпораций (ТНК) </w:t>
      </w:r>
      <w:proofErr w:type="spell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ивертикальная</w:t>
      </w:r>
      <w:proofErr w:type="spellEnd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- создание межгосударственных экономических и политических союзов.</w:t>
      </w:r>
      <w:r w:rsidRPr="00D16685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Благодаря таким мощным финансовым институтам, ТНК навязывают странам модели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развития, которые гарантируют получение прибыли и свободный его вывоз.</w:t>
      </w:r>
      <w:r w:rsidRPr="00D16685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Вертикальная интеграция имеет несколько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аспектов: экономический, политический, военный. Она активно развивается с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начал</w:t>
      </w: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а</w:t>
      </w:r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50-х годов и имеет наибольшие успехи в Европе (ЕС, СЕ, НАТО и т. д.)</w:t>
      </w:r>
      <w:proofErr w:type="gramStart"/>
      <w:r w:rsidRPr="00D1668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.</w:t>
      </w:r>
      <w:proofErr w:type="gramEnd"/>
    </w:p>
    <w:p w:rsidR="00F249A0" w:rsidRDefault="00F249A0" w:rsidP="00F249A0">
      <w:pPr>
        <w:rPr>
          <w:rFonts w:ascii="Times New Roman" w:hAnsi="Times New Roman" w:cs="Times New Roman"/>
        </w:rPr>
      </w:pPr>
      <w:r w:rsidRPr="006B6D48">
        <w:rPr>
          <w:rFonts w:ascii="Times New Roman" w:hAnsi="Times New Roman"/>
          <w:sz w:val="24"/>
          <w:szCs w:val="24"/>
        </w:rPr>
        <w:t>Сделайте вывод по теме практической работы</w:t>
      </w:r>
    </w:p>
    <w:p w:rsidR="00F249A0" w:rsidRDefault="00F249A0" w:rsidP="00F249A0">
      <w:pPr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«Д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емократически</w:t>
      </w:r>
      <w:r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 xml:space="preserve"> преобразовани</w:t>
      </w:r>
      <w:r>
        <w:rPr>
          <w:rFonts w:ascii="Times New Roman" w:eastAsia="Times New Roman" w:hAnsi="Times New Roman" w:cs="Times New Roman"/>
          <w:sz w:val="24"/>
          <w:szCs w:val="24"/>
        </w:rPr>
        <w:t>я и и</w:t>
      </w:r>
      <w:r w:rsidRPr="00214C22">
        <w:rPr>
          <w:rFonts w:ascii="Times New Roman" w:eastAsia="Times New Roman" w:hAnsi="Times New Roman" w:cs="Times New Roman"/>
          <w:sz w:val="24"/>
          <w:szCs w:val="24"/>
        </w:rPr>
        <w:t>зменение политической карты мира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                                                                                                                    </w:t>
      </w: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>Задание 1.</w:t>
      </w:r>
      <w:r w:rsidRPr="00D87889">
        <w:rPr>
          <w:rFonts w:ascii="Times New Roman" w:hAnsi="Times New Roman"/>
          <w:sz w:val="24"/>
          <w:szCs w:val="24"/>
        </w:rPr>
        <w:t>Почему</w:t>
      </w:r>
      <w:r>
        <w:rPr>
          <w:rFonts w:ascii="Times New Roman" w:hAnsi="Times New Roman"/>
          <w:sz w:val="24"/>
          <w:szCs w:val="24"/>
        </w:rPr>
        <w:t xml:space="preserve"> после Второй мировой войны установились просоветские режимы в странах Восточной Европы?</w:t>
      </w:r>
    </w:p>
    <w:p w:rsidR="00F249A0" w:rsidRPr="006B6D48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6B6D48">
        <w:rPr>
          <w:rFonts w:ascii="Times New Roman" w:hAnsi="Times New Roman"/>
          <w:sz w:val="24"/>
          <w:szCs w:val="24"/>
        </w:rPr>
        <w:t>Внимательно рассмотрите политическую карту мира (после Второй мировой войны) и перечислите изменения, которые произошли на ней.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 w:rsidRPr="006B6D48">
        <w:rPr>
          <w:rFonts w:ascii="Times New Roman" w:hAnsi="Times New Roman"/>
          <w:sz w:val="24"/>
          <w:szCs w:val="24"/>
        </w:rPr>
        <w:t>Сделайте вывод по теме практической работы.</w:t>
      </w:r>
    </w:p>
    <w:p w:rsidR="00F249A0" w:rsidRDefault="00F249A0" w:rsidP="00F249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19D4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28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Pr="00214C22">
        <w:rPr>
          <w:rFonts w:ascii="Times New Roman" w:hAnsi="Times New Roman" w:cs="Times New Roman"/>
          <w:sz w:val="24"/>
          <w:szCs w:val="24"/>
        </w:rPr>
        <w:t xml:space="preserve">Страны Азии и Африки в 1940–1990-е </w:t>
      </w:r>
      <w:proofErr w:type="spellStart"/>
      <w:proofErr w:type="gramStart"/>
      <w:r w:rsidRPr="00214C22">
        <w:rPr>
          <w:rFonts w:ascii="Times New Roman" w:hAnsi="Times New Roman" w:cs="Times New Roman"/>
          <w:sz w:val="24"/>
          <w:szCs w:val="24"/>
        </w:rPr>
        <w:t>гг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>»</w:t>
      </w:r>
    </w:p>
    <w:p w:rsidR="00F249A0" w:rsidRDefault="00F249A0" w:rsidP="00F249A0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историческую информацию, </w:t>
      </w:r>
      <w:r>
        <w:rPr>
          <w:rFonts w:ascii="Times New Roman" w:eastAsiaTheme="minorHAnsi" w:hAnsi="Times New Roman"/>
          <w:sz w:val="24"/>
          <w:szCs w:val="24"/>
        </w:rPr>
        <w:t>касающуюся международных отношений и внешней политики, работать с историческими картами</w:t>
      </w:r>
    </w:p>
    <w:p w:rsidR="00F249A0" w:rsidRPr="00E62682" w:rsidRDefault="00F249A0" w:rsidP="00F249A0">
      <w:pPr>
        <w:rPr>
          <w:rFonts w:ascii="Times New Roman" w:hAnsi="Times New Roman"/>
          <w:sz w:val="24"/>
          <w:szCs w:val="24"/>
        </w:rPr>
      </w:pPr>
      <w:r w:rsidRPr="00007DCC">
        <w:rPr>
          <w:rFonts w:ascii="Times New Roman" w:hAnsi="Times New Roman"/>
          <w:b/>
          <w:sz w:val="24"/>
          <w:szCs w:val="24"/>
        </w:rPr>
        <w:lastRenderedPageBreak/>
        <w:t>Задание 1</w:t>
      </w:r>
      <w:r w:rsidRPr="00E62682">
        <w:rPr>
          <w:rFonts w:ascii="Times New Roman" w:hAnsi="Times New Roman"/>
          <w:sz w:val="24"/>
          <w:szCs w:val="24"/>
        </w:rPr>
        <w:t>.Используя любые доступные вам источники, опишите формы борьбы за освобождения  от колониальной зависимости на каждом этапе деколонизации. Приведите конкретные примеры.</w:t>
      </w:r>
    </w:p>
    <w:p w:rsidR="00F249A0" w:rsidRDefault="00F249A0" w:rsidP="00F249A0">
      <w:pPr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15" name="Рисунок 21" descr="https://thepresentation.ru/img/thumbs/71c6481cb767890444676a2158936fa3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presentation.ru/img/thumbs/71c6481cb767890444676a2158936fa3-800x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9A0" w:rsidRDefault="00F249A0" w:rsidP="00F249A0">
      <w:pPr>
        <w:rPr>
          <w:rFonts w:ascii="Times New Roman" w:hAnsi="Times New Roman" w:cs="Times New Roman"/>
        </w:rPr>
      </w:pPr>
      <w:r w:rsidRPr="006B6D48">
        <w:rPr>
          <w:rFonts w:ascii="Times New Roman" w:hAnsi="Times New Roman"/>
          <w:sz w:val="24"/>
          <w:szCs w:val="24"/>
        </w:rPr>
        <w:t>Сделайте вывод по теме практической работы</w:t>
      </w:r>
    </w:p>
    <w:p w:rsidR="00F249A0" w:rsidRDefault="00F249A0" w:rsidP="00477C8D">
      <w:pPr>
        <w:spacing w:after="0" w:line="240" w:lineRule="auto"/>
      </w:pPr>
    </w:p>
    <w:p w:rsidR="00BB63CB" w:rsidRDefault="00695A5D" w:rsidP="00600119">
      <w:pPr>
        <w:spacing w:after="0" w:line="240" w:lineRule="auto"/>
        <w:rPr>
          <w:rFonts w:ascii="Times New Roman" w:hAnsi="Times New Roman" w:cs="Times New Roman"/>
          <w:b/>
        </w:rPr>
      </w:pPr>
      <w:r>
        <w:pict>
          <v:shape id="_x0000_i1030" type="#_x0000_t75" alt="" style="width:23.8pt;height:23.8pt"/>
        </w:pict>
      </w:r>
    </w:p>
    <w:p w:rsidR="0000350A" w:rsidRDefault="0000350A" w:rsidP="000035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6B1D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F249A0">
        <w:rPr>
          <w:rFonts w:ascii="Times New Roman" w:hAnsi="Times New Roman" w:cs="Times New Roman"/>
          <w:b/>
          <w:sz w:val="24"/>
          <w:szCs w:val="24"/>
        </w:rPr>
        <w:t>29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F7761">
        <w:rPr>
          <w:rFonts w:ascii="Times New Roman" w:hAnsi="Times New Roman" w:cs="Times New Roman"/>
          <w:sz w:val="24"/>
          <w:szCs w:val="24"/>
        </w:rPr>
        <w:t>«Социальная  политика».</w:t>
      </w:r>
    </w:p>
    <w:p w:rsidR="00B57405" w:rsidRDefault="00B57405" w:rsidP="0000350A">
      <w:pPr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социальное  развитие, определять итоги социальной политики.</w:t>
      </w:r>
    </w:p>
    <w:p w:rsidR="00B57405" w:rsidRDefault="00B57405" w:rsidP="0000350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DB4BBD">
        <w:rPr>
          <w:rFonts w:ascii="Times New Roman" w:hAnsi="Times New Roman"/>
          <w:sz w:val="24"/>
          <w:szCs w:val="24"/>
        </w:rPr>
        <w:t xml:space="preserve">. </w:t>
      </w:r>
      <w:r w:rsidR="00DB4BBD" w:rsidRPr="00DB4BBD">
        <w:rPr>
          <w:rFonts w:ascii="Times New Roman" w:hAnsi="Times New Roman"/>
          <w:sz w:val="24"/>
          <w:szCs w:val="24"/>
        </w:rPr>
        <w:t>Перечислите основные направления  социальной политики  60 – 80 годов 20 века.</w:t>
      </w:r>
    </w:p>
    <w:p w:rsidR="00DB4BBD" w:rsidRDefault="00DB4BBD" w:rsidP="0000350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>
        <w:rPr>
          <w:rFonts w:ascii="Times New Roman" w:hAnsi="Times New Roman"/>
          <w:b/>
          <w:sz w:val="24"/>
          <w:szCs w:val="24"/>
        </w:rPr>
        <w:t>2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 </w:t>
      </w:r>
      <w:r w:rsidRPr="00DB4BBD">
        <w:rPr>
          <w:rFonts w:ascii="Times New Roman" w:hAnsi="Times New Roman"/>
          <w:sz w:val="24"/>
          <w:szCs w:val="24"/>
        </w:rPr>
        <w:t>Каковы основные итоги социальной политики в этот период?</w:t>
      </w:r>
    </w:p>
    <w:p w:rsidR="00DB4BBD" w:rsidRDefault="00DB4BBD" w:rsidP="0000350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выполнения заданий используйте схему.</w:t>
      </w:r>
    </w:p>
    <w:p w:rsidR="00DB4BBD" w:rsidRPr="00DB4BBD" w:rsidRDefault="00DB4BBD" w:rsidP="0000350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B4BBD" w:rsidRDefault="00695A5D" w:rsidP="00DB4BBD">
      <w:pPr>
        <w:rPr>
          <w:rFonts w:ascii="Times New Roman" w:hAnsi="Times New Roman" w:cs="Times New Roman"/>
          <w:b/>
        </w:rPr>
      </w:pPr>
      <w:r>
        <w:lastRenderedPageBreak/>
        <w:pict>
          <v:shape id="_x0000_i1031" type="#_x0000_t75" alt="" style="width:23.8pt;height:23.8pt"/>
        </w:pict>
      </w:r>
      <w:r w:rsidR="00B57405">
        <w:rPr>
          <w:noProof/>
        </w:rPr>
        <w:drawing>
          <wp:inline distT="0" distB="0" distL="0" distR="0">
            <wp:extent cx="5940425" cy="3524250"/>
            <wp:effectExtent l="19050" t="0" r="3175" b="0"/>
            <wp:docPr id="40" name="Рисунок 40" descr="https://thepresentation.ru/img/thumbs/2caf7d06dda0c66efeaa38f716aa4002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thepresentation.ru/img/thumbs/2caf7d06dda0c66efeaa38f716aa4002-800x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pict>
          <v:shape id="_x0000_i1032" type="#_x0000_t75" alt="" style="width:23.8pt;height:23.8pt"/>
        </w:pict>
      </w:r>
      <w:r w:rsidR="0000350A" w:rsidRPr="0000350A">
        <w:t xml:space="preserve"> </w:t>
      </w:r>
      <w:r>
        <w:pict>
          <v:shape id="_x0000_i1033" type="#_x0000_t75" alt="" style="width:23.8pt;height:23.8pt"/>
        </w:pict>
      </w:r>
      <w:r w:rsidR="0000350A" w:rsidRPr="0000350A">
        <w:t xml:space="preserve"> </w:t>
      </w:r>
      <w:r w:rsidR="00DB4BBD" w:rsidRPr="008E7AEE">
        <w:rPr>
          <w:rFonts w:ascii="Times New Roman" w:hAnsi="Times New Roman" w:cs="Times New Roman"/>
          <w:b/>
        </w:rPr>
        <w:t>Сделайте общий вывод по теме практической работы.</w:t>
      </w:r>
    </w:p>
    <w:p w:rsidR="00F10909" w:rsidRDefault="00F10909" w:rsidP="00483C9E">
      <w:pPr>
        <w:rPr>
          <w:rFonts w:ascii="Times New Roman" w:hAnsi="Times New Roman"/>
          <w:sz w:val="24"/>
          <w:szCs w:val="24"/>
        </w:rPr>
      </w:pPr>
    </w:p>
    <w:p w:rsidR="006B6D48" w:rsidRDefault="006B6D48" w:rsidP="006B6D4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14C2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F249A0">
        <w:rPr>
          <w:rFonts w:ascii="Times New Roman" w:hAnsi="Times New Roman" w:cs="Times New Roman"/>
          <w:b/>
          <w:sz w:val="24"/>
          <w:szCs w:val="24"/>
        </w:rPr>
        <w:t>30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F82523">
        <w:rPr>
          <w:rFonts w:ascii="Times New Roman" w:hAnsi="Times New Roman" w:cs="Times New Roman"/>
          <w:sz w:val="24"/>
          <w:szCs w:val="24"/>
        </w:rPr>
        <w:t>Реформы в экономике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F45D9D" w:rsidRDefault="00F45D9D" w:rsidP="00F45D9D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таблицу.</w:t>
      </w:r>
    </w:p>
    <w:p w:rsidR="00202734" w:rsidRDefault="00E4432E" w:rsidP="00F45D9D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202734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202734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 w:rsidRPr="00E4432E">
        <w:rPr>
          <w:rFonts w:ascii="Times New Roman" w:eastAsia="Times New Roman" w:hAnsi="Times New Roman" w:cs="Times New Roman"/>
          <w:sz w:val="24"/>
          <w:szCs w:val="24"/>
        </w:rPr>
        <w:t xml:space="preserve">Охарактеризуйте содержание реформ в экономике в 1964 – 1982 </w:t>
      </w:r>
      <w:proofErr w:type="spellStart"/>
      <w:proofErr w:type="gramStart"/>
      <w:r w:rsidRPr="00E4432E">
        <w:rPr>
          <w:rFonts w:ascii="Times New Roman" w:eastAsia="Times New Roman" w:hAnsi="Times New Roman" w:cs="Times New Roman"/>
          <w:sz w:val="24"/>
          <w:szCs w:val="24"/>
        </w:rPr>
        <w:t>гг</w:t>
      </w:r>
      <w:proofErr w:type="spellEnd"/>
      <w:proofErr w:type="gramEnd"/>
    </w:p>
    <w:p w:rsidR="00D356FE" w:rsidRPr="00E4432E" w:rsidRDefault="00202734" w:rsidP="00D356FE">
      <w:pPr>
        <w:spacing w:line="240" w:lineRule="auto"/>
        <w:rPr>
          <w:rFonts w:ascii="Times New Roman" w:hAnsi="Times New Roman" w:cs="Times New Roman"/>
        </w:rPr>
      </w:pPr>
      <w:r w:rsidRPr="00202734">
        <w:rPr>
          <w:rFonts w:ascii="Times New Roman" w:eastAsia="Times New Roman" w:hAnsi="Times New Roman" w:cs="Times New Roman"/>
          <w:b/>
          <w:sz w:val="24"/>
          <w:szCs w:val="24"/>
        </w:rPr>
        <w:t>Задание 2.</w:t>
      </w:r>
      <w:r w:rsidR="00E4432E">
        <w:rPr>
          <w:rFonts w:ascii="Times New Roman" w:eastAsia="Times New Roman" w:hAnsi="Times New Roman" w:cs="Times New Roman"/>
          <w:sz w:val="24"/>
          <w:szCs w:val="24"/>
        </w:rPr>
        <w:t xml:space="preserve">Найдите в интернете данные и заполните второй столбец таблицы. </w:t>
      </w:r>
      <w:r w:rsidR="00D356FE" w:rsidRPr="00E4432E">
        <w:rPr>
          <w:rFonts w:ascii="Times New Roman" w:hAnsi="Times New Roman" w:cs="Times New Roman"/>
        </w:rPr>
        <w:t>Для анализа ситуации сравните статистические данные о ценах на продукты времени Л.И.Брежнева и сегодня: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356FE" w:rsidTr="00D356FE">
        <w:tc>
          <w:tcPr>
            <w:tcW w:w="4785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Ц</w:t>
            </w:r>
            <w:r w:rsidRPr="00D356FE">
              <w:rPr>
                <w:rFonts w:ascii="Times New Roman" w:hAnsi="Times New Roman" w:cs="Times New Roman"/>
                <w:b/>
              </w:rPr>
              <w:t>ен</w:t>
            </w:r>
            <w:r>
              <w:rPr>
                <w:rFonts w:ascii="Times New Roman" w:hAnsi="Times New Roman" w:cs="Times New Roman"/>
                <w:b/>
              </w:rPr>
              <w:t>ы</w:t>
            </w:r>
            <w:r w:rsidRPr="00D356FE">
              <w:rPr>
                <w:rFonts w:ascii="Times New Roman" w:hAnsi="Times New Roman" w:cs="Times New Roman"/>
                <w:b/>
              </w:rPr>
              <w:t xml:space="preserve"> на продукты времени Л.И.</w:t>
            </w:r>
            <w:r>
              <w:rPr>
                <w:rFonts w:ascii="Times New Roman" w:hAnsi="Times New Roman" w:cs="Times New Roman"/>
                <w:b/>
              </w:rPr>
              <w:t xml:space="preserve"> Брежнева</w:t>
            </w:r>
          </w:p>
        </w:tc>
        <w:tc>
          <w:tcPr>
            <w:tcW w:w="4786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Ц</w:t>
            </w:r>
            <w:r w:rsidRPr="00D356FE">
              <w:rPr>
                <w:rFonts w:ascii="Times New Roman" w:hAnsi="Times New Roman" w:cs="Times New Roman"/>
                <w:b/>
              </w:rPr>
              <w:t>ен</w:t>
            </w:r>
            <w:r>
              <w:rPr>
                <w:rFonts w:ascii="Times New Roman" w:hAnsi="Times New Roman" w:cs="Times New Roman"/>
                <w:b/>
              </w:rPr>
              <w:t>ы</w:t>
            </w:r>
            <w:r w:rsidRPr="00D356FE">
              <w:rPr>
                <w:rFonts w:ascii="Times New Roman" w:hAnsi="Times New Roman" w:cs="Times New Roman"/>
                <w:b/>
              </w:rPr>
              <w:t xml:space="preserve"> на продукты</w:t>
            </w:r>
            <w:r>
              <w:rPr>
                <w:rFonts w:ascii="Times New Roman" w:hAnsi="Times New Roman" w:cs="Times New Roman"/>
                <w:b/>
              </w:rPr>
              <w:t xml:space="preserve"> сегодня</w:t>
            </w:r>
          </w:p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rPr>
          <w:trHeight w:val="352"/>
        </w:trPr>
        <w:tc>
          <w:tcPr>
            <w:tcW w:w="4785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Хлеб-1 кг-16 коп </w:t>
            </w:r>
          </w:p>
        </w:tc>
        <w:tc>
          <w:tcPr>
            <w:tcW w:w="4786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соль-1 кг- 10 коп </w:t>
            </w:r>
          </w:p>
        </w:tc>
        <w:tc>
          <w:tcPr>
            <w:tcW w:w="4786" w:type="dxa"/>
          </w:tcPr>
          <w:p w:rsidR="00D356FE" w:rsidRDefault="00D356FE" w:rsidP="00202734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сахар-1 кг-1 </w:t>
            </w:r>
            <w:proofErr w:type="spellStart"/>
            <w:r w:rsidRPr="00D356FE">
              <w:rPr>
                <w:rFonts w:ascii="Times New Roman" w:hAnsi="Times New Roman" w:cs="Times New Roman"/>
              </w:rPr>
              <w:t>руб</w:t>
            </w:r>
            <w:proofErr w:type="spellEnd"/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рыба-1 кг-1 </w:t>
            </w:r>
            <w:proofErr w:type="spellStart"/>
            <w:r w:rsidRPr="00D356FE">
              <w:rPr>
                <w:rFonts w:ascii="Times New Roman" w:hAnsi="Times New Roman" w:cs="Times New Roman"/>
              </w:rPr>
              <w:t>руб</w:t>
            </w:r>
            <w:proofErr w:type="spellEnd"/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мясо-1 кг-2 </w:t>
            </w:r>
            <w:proofErr w:type="spellStart"/>
            <w:r w:rsidRPr="00D356FE">
              <w:rPr>
                <w:rFonts w:ascii="Times New Roman" w:hAnsi="Times New Roman" w:cs="Times New Roman"/>
              </w:rPr>
              <w:t>руб</w:t>
            </w:r>
            <w:proofErr w:type="spellEnd"/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>картофель-1 кг-10 коп</w:t>
            </w:r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>колбаса-1 кг-2руб.80коп</w:t>
            </w:r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202734" w:rsidTr="00D356FE">
        <w:tc>
          <w:tcPr>
            <w:tcW w:w="4785" w:type="dxa"/>
          </w:tcPr>
          <w:p w:rsidR="00202734" w:rsidRPr="00202734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202734">
              <w:rPr>
                <w:rFonts w:ascii="Times New Roman" w:hAnsi="Times New Roman" w:cs="Times New Roman"/>
                <w:b/>
              </w:rPr>
              <w:t>Коммунальные услуги при Л.И. Брежневе</w:t>
            </w:r>
          </w:p>
        </w:tc>
        <w:tc>
          <w:tcPr>
            <w:tcW w:w="4786" w:type="dxa"/>
          </w:tcPr>
          <w:p w:rsidR="00202734" w:rsidRDefault="00202734" w:rsidP="00202734">
            <w:pPr>
              <w:rPr>
                <w:rFonts w:ascii="Times New Roman" w:hAnsi="Times New Roman" w:cs="Times New Roman"/>
                <w:b/>
              </w:rPr>
            </w:pPr>
            <w:r w:rsidRPr="00202734">
              <w:rPr>
                <w:rFonts w:ascii="Times New Roman" w:hAnsi="Times New Roman" w:cs="Times New Roman"/>
                <w:b/>
              </w:rPr>
              <w:t xml:space="preserve">Коммунальные услуги </w:t>
            </w:r>
            <w:r>
              <w:rPr>
                <w:rFonts w:ascii="Times New Roman" w:hAnsi="Times New Roman" w:cs="Times New Roman"/>
                <w:b/>
              </w:rPr>
              <w:t>сейчас</w:t>
            </w: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>электроэнергия- 1квт/час-4 коп</w:t>
            </w:r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356FE" w:rsidTr="00D356FE">
        <w:tc>
          <w:tcPr>
            <w:tcW w:w="4785" w:type="dxa"/>
          </w:tcPr>
          <w:p w:rsidR="00D356FE" w:rsidRDefault="00202734" w:rsidP="00D356FE">
            <w:pPr>
              <w:rPr>
                <w:rFonts w:ascii="Times New Roman" w:hAnsi="Times New Roman" w:cs="Times New Roman"/>
                <w:b/>
              </w:rPr>
            </w:pPr>
            <w:r w:rsidRPr="00D356FE">
              <w:rPr>
                <w:rFonts w:ascii="Times New Roman" w:hAnsi="Times New Roman" w:cs="Times New Roman"/>
              </w:rPr>
              <w:t xml:space="preserve">телефон- 3руб в </w:t>
            </w:r>
            <w:proofErr w:type="spellStart"/>
            <w:proofErr w:type="gramStart"/>
            <w:r w:rsidRPr="00D356FE">
              <w:rPr>
                <w:rFonts w:ascii="Times New Roman" w:hAnsi="Times New Roman" w:cs="Times New Roman"/>
              </w:rPr>
              <w:t>мес</w:t>
            </w:r>
            <w:proofErr w:type="spellEnd"/>
            <w:proofErr w:type="gramEnd"/>
          </w:p>
        </w:tc>
        <w:tc>
          <w:tcPr>
            <w:tcW w:w="4786" w:type="dxa"/>
          </w:tcPr>
          <w:p w:rsidR="00D356FE" w:rsidRDefault="00D356FE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202734" w:rsidTr="00D356FE">
        <w:tc>
          <w:tcPr>
            <w:tcW w:w="4785" w:type="dxa"/>
          </w:tcPr>
          <w:p w:rsidR="00202734" w:rsidRPr="00D356FE" w:rsidRDefault="00202734" w:rsidP="00D356FE">
            <w:pPr>
              <w:rPr>
                <w:rFonts w:ascii="Times New Roman" w:hAnsi="Times New Roman" w:cs="Times New Roman"/>
              </w:rPr>
            </w:pPr>
            <w:r w:rsidRPr="00D356FE">
              <w:rPr>
                <w:rFonts w:ascii="Times New Roman" w:hAnsi="Times New Roman" w:cs="Times New Roman"/>
              </w:rPr>
              <w:t xml:space="preserve">плата за двухкомнатную квартиру в мес-14 </w:t>
            </w:r>
            <w:proofErr w:type="spellStart"/>
            <w:r w:rsidRPr="00D356FE">
              <w:rPr>
                <w:rFonts w:ascii="Times New Roman" w:hAnsi="Times New Roman" w:cs="Times New Roman"/>
              </w:rPr>
              <w:t>руб</w:t>
            </w:r>
            <w:proofErr w:type="spellEnd"/>
          </w:p>
        </w:tc>
        <w:tc>
          <w:tcPr>
            <w:tcW w:w="4786" w:type="dxa"/>
          </w:tcPr>
          <w:p w:rsidR="00202734" w:rsidRDefault="00202734" w:rsidP="00D356FE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D356FE" w:rsidRPr="00D356FE" w:rsidRDefault="00202734" w:rsidP="00D356FE">
      <w:pPr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П</w:t>
      </w:r>
      <w:r w:rsidRPr="00202734">
        <w:rPr>
          <w:rFonts w:ascii="Times New Roman" w:hAnsi="Times New Roman" w:cs="Times New Roman"/>
          <w:b/>
        </w:rPr>
        <w:t>ри Л.И. Брежневе</w:t>
      </w:r>
      <w:r>
        <w:rPr>
          <w:rFonts w:ascii="Times New Roman" w:hAnsi="Times New Roman" w:cs="Times New Roman"/>
          <w:b/>
        </w:rPr>
        <w:t xml:space="preserve">                                                          Сейчас</w:t>
      </w:r>
    </w:p>
    <w:p w:rsidR="00202734" w:rsidRDefault="00202734" w:rsidP="00D356FE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</w:t>
      </w:r>
      <w:r w:rsidR="00D356FE" w:rsidRPr="00D356FE">
        <w:rPr>
          <w:rFonts w:ascii="Times New Roman" w:hAnsi="Times New Roman" w:cs="Times New Roman"/>
        </w:rPr>
        <w:t xml:space="preserve">редняя зарплата в месяц </w:t>
      </w:r>
      <w:r>
        <w:rPr>
          <w:rFonts w:ascii="Times New Roman" w:hAnsi="Times New Roman" w:cs="Times New Roman"/>
        </w:rPr>
        <w:t xml:space="preserve"> составляла </w:t>
      </w:r>
      <w:r w:rsidR="00D356FE" w:rsidRPr="00D356FE"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/>
        </w:rPr>
        <w:t>00</w:t>
      </w:r>
      <w:r w:rsidR="00D356FE" w:rsidRPr="00D356FE">
        <w:rPr>
          <w:rFonts w:ascii="Times New Roman" w:hAnsi="Times New Roman" w:cs="Times New Roman"/>
        </w:rPr>
        <w:t>руб</w:t>
      </w:r>
      <w:r>
        <w:rPr>
          <w:rFonts w:ascii="Times New Roman" w:hAnsi="Times New Roman" w:cs="Times New Roman"/>
        </w:rPr>
        <w:t xml:space="preserve">               С</w:t>
      </w:r>
      <w:r w:rsidRPr="00D356FE">
        <w:rPr>
          <w:rFonts w:ascii="Times New Roman" w:hAnsi="Times New Roman" w:cs="Times New Roman"/>
        </w:rPr>
        <w:t xml:space="preserve">редняя зарплата в месяц </w:t>
      </w:r>
      <w:r>
        <w:rPr>
          <w:rFonts w:ascii="Times New Roman" w:hAnsi="Times New Roman" w:cs="Times New Roman"/>
        </w:rPr>
        <w:t xml:space="preserve"> ……………</w:t>
      </w:r>
    </w:p>
    <w:p w:rsidR="00D356FE" w:rsidRPr="00D356FE" w:rsidRDefault="00202734" w:rsidP="00D356FE">
      <w:pPr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</w:t>
      </w:r>
      <w:r w:rsidR="00D356FE" w:rsidRPr="00D356FE">
        <w:rPr>
          <w:rFonts w:ascii="Times New Roman" w:hAnsi="Times New Roman" w:cs="Times New Roman"/>
        </w:rPr>
        <w:t xml:space="preserve">редняя пенсия – 80 </w:t>
      </w:r>
      <w:proofErr w:type="spellStart"/>
      <w:r w:rsidR="00D356FE" w:rsidRPr="00D356FE">
        <w:rPr>
          <w:rFonts w:ascii="Times New Roman" w:hAnsi="Times New Roman" w:cs="Times New Roman"/>
        </w:rPr>
        <w:t>руб</w:t>
      </w:r>
      <w:proofErr w:type="spellEnd"/>
      <w:r>
        <w:rPr>
          <w:rFonts w:ascii="Times New Roman" w:hAnsi="Times New Roman" w:cs="Times New Roman"/>
        </w:rPr>
        <w:t xml:space="preserve">                                                      С</w:t>
      </w:r>
      <w:r w:rsidRPr="00D356FE">
        <w:rPr>
          <w:rFonts w:ascii="Times New Roman" w:hAnsi="Times New Roman" w:cs="Times New Roman"/>
        </w:rPr>
        <w:t>редняя пенсия</w:t>
      </w:r>
      <w:r>
        <w:rPr>
          <w:rFonts w:ascii="Times New Roman" w:hAnsi="Times New Roman" w:cs="Times New Roman"/>
        </w:rPr>
        <w:t>…………………….</w:t>
      </w:r>
    </w:p>
    <w:p w:rsidR="00D356FE" w:rsidRPr="00202734" w:rsidRDefault="00E4432E" w:rsidP="00D356FE">
      <w:pPr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Проведите подсчет и ответьте на вопрос:  </w:t>
      </w:r>
      <w:r w:rsidR="00D356FE" w:rsidRPr="00202734">
        <w:rPr>
          <w:rFonts w:ascii="Times New Roman" w:hAnsi="Times New Roman" w:cs="Times New Roman"/>
          <w:b/>
        </w:rPr>
        <w:t>Какое количество товаров можно было купить тогда и сегодня на зарплату и пенсию?</w:t>
      </w:r>
    </w:p>
    <w:p w:rsidR="00964645" w:rsidRDefault="00E4432E" w:rsidP="00483C9E">
      <w:pPr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776FFA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21FF2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>31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394BD7">
        <w:rPr>
          <w:rFonts w:ascii="Times New Roman" w:hAnsi="Times New Roman" w:cs="Times New Roman"/>
          <w:sz w:val="24"/>
          <w:szCs w:val="24"/>
        </w:rPr>
        <w:t>Превращение экономического кризиса в стране в ведущий политический фактор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776FFA" w:rsidRDefault="00776FFA" w:rsidP="00776FFA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C41D1F">
        <w:rPr>
          <w:rFonts w:ascii="Times New Roman" w:eastAsia="Times New Roman" w:hAnsi="Times New Roman"/>
          <w:sz w:val="24"/>
          <w:szCs w:val="24"/>
        </w:rPr>
        <w:t>: развитие умений характеризовать исторические явления и процессы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776FFA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62682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41D1F">
        <w:rPr>
          <w:rFonts w:ascii="Times New Roman" w:hAnsi="Times New Roman" w:cs="Times New Roman"/>
          <w:sz w:val="24"/>
          <w:szCs w:val="24"/>
        </w:rPr>
        <w:t xml:space="preserve">Проанализируйте экономические, политические, социальные и международные проявления кризиса в СССР и </w:t>
      </w:r>
      <w:r>
        <w:rPr>
          <w:rFonts w:ascii="Times New Roman" w:hAnsi="Times New Roman" w:cs="Times New Roman"/>
          <w:sz w:val="24"/>
          <w:szCs w:val="24"/>
        </w:rPr>
        <w:t>сделайте вывод о том, какие реформы надо было  привести.</w:t>
      </w:r>
    </w:p>
    <w:p w:rsidR="00776FFA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 экономике</w:t>
      </w:r>
    </w:p>
    <w:p w:rsidR="00776FFA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 социальной сфере</w:t>
      </w:r>
    </w:p>
    <w:p w:rsidR="00776FFA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во внутренней политике</w:t>
      </w:r>
    </w:p>
    <w:p w:rsidR="00776FFA" w:rsidRPr="00C41D1F" w:rsidRDefault="00776FFA" w:rsidP="00776FF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во внешней политике</w:t>
      </w:r>
    </w:p>
    <w:p w:rsidR="00776FFA" w:rsidRPr="00C41D1F" w:rsidRDefault="00776FFA" w:rsidP="00776F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41D1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Экономические</w:t>
      </w:r>
      <w:r w:rsidRPr="0041120A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проявления кризиса</w:t>
      </w:r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К середине 80-х годов обнаружился глубокий экономический, политический и социальный кризис системы. Советская экономика утратила присущий ей динамизм. Произошло падение темпов роста в промышленности с 8,4% в конце 60-ых годов до 3,5% в начале 80-ых. Производительность труда за это же время упала с 6,3% до 3%. Экономический застой сопровождался большим удельным весом военных затрат (около 43-45% бюджета), снижением жизненного уровня, что вызвало объективную потребность реальных изменений.</w:t>
      </w:r>
    </w:p>
    <w:p w:rsidR="00776FFA" w:rsidRPr="00C41D1F" w:rsidRDefault="00776FFA" w:rsidP="00776F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41D1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Политические </w:t>
      </w:r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– завершилось оформление основных институтов советской бюрократической системы. Происходила деградация правящей верхушки общества (коррупция, протекционизм) являвшиеся оплотом консерватизма.</w:t>
      </w:r>
    </w:p>
    <w:p w:rsidR="00776FFA" w:rsidRPr="00C41D1F" w:rsidRDefault="00776FFA" w:rsidP="00776F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gramStart"/>
      <w:r w:rsidRPr="00C41D1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Социальные</w:t>
      </w:r>
      <w:proofErr w:type="gram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Обозначился кризис и в социальной сфере. Реальные доходы на душу населения в начале 80-х годов по сравнению с 1966-70 гг. уменьшились в 2,8 раза. Сохранявшаяся уравниловка и дефицитная система распределения вступала в противоречие с сохраняемой системой привилегий управленческого слоя. Все это вело к апатии в обществе, деформации морали, падению нравственности. Усиление идеологического давления породило диссидентское движение.</w:t>
      </w:r>
    </w:p>
    <w:p w:rsidR="00776FFA" w:rsidRPr="00C41D1F" w:rsidRDefault="00776FFA" w:rsidP="00776FF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41D1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Международны</w:t>
      </w:r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– с периодом холодной войны совпало существование биполярной структуры СССР – США, которая привела к соперничеству двух сверхдержав и непрерывной гонке вооружений. Это изматывало экономику страны. Нужно было оценить размеры охватившего страну кризиса путем его глубокого научного анализа. По инициативе Горбачева в 1987 г. начинается разработка концепции экономической реформы в СССР. К этой работе были привлечены известные экономисты </w:t>
      </w:r>
      <w:proofErr w:type="spellStart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Л.И.Абалкин</w:t>
      </w:r>
      <w:proofErr w:type="spell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А.Г.Аганбегян</w:t>
      </w:r>
      <w:proofErr w:type="spell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А.Г.Гранберг</w:t>
      </w:r>
      <w:proofErr w:type="spell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П.Г.Бунич</w:t>
      </w:r>
      <w:proofErr w:type="spell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Т.И. </w:t>
      </w:r>
      <w:proofErr w:type="spellStart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>Заславская</w:t>
      </w:r>
      <w:proofErr w:type="spellEnd"/>
      <w:r w:rsidRPr="00C41D1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др.</w:t>
      </w:r>
    </w:p>
    <w:p w:rsidR="00776FFA" w:rsidRDefault="00776FFA" w:rsidP="00776FF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Практическая работа № 32 «</w:t>
      </w:r>
      <w:r>
        <w:rPr>
          <w:rFonts w:ascii="Times New Roman" w:hAnsi="Times New Roman" w:cs="Times New Roman"/>
          <w:sz w:val="24"/>
          <w:szCs w:val="24"/>
        </w:rPr>
        <w:t>Образование СНГ</w:t>
      </w:r>
    </w:p>
    <w:p w:rsidR="00776FFA" w:rsidRPr="0025763B" w:rsidRDefault="00776FFA" w:rsidP="00776FF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</w:t>
      </w:r>
      <w:r w:rsidRPr="0025763B">
        <w:rPr>
          <w:rFonts w:ascii="Times New Roman" w:eastAsia="Times New Roman" w:hAnsi="Times New Roman"/>
          <w:sz w:val="24"/>
          <w:szCs w:val="24"/>
        </w:rPr>
        <w:t>развивать умение составлять кластеры</w:t>
      </w:r>
    </w:p>
    <w:p w:rsidR="00776FFA" w:rsidRDefault="00776FFA" w:rsidP="00776FFA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.Составьте кластер </w:t>
      </w:r>
      <w:r w:rsidRPr="0025763B">
        <w:rPr>
          <w:rFonts w:ascii="Times New Roman" w:hAnsi="Times New Roman"/>
          <w:sz w:val="24"/>
          <w:szCs w:val="24"/>
        </w:rPr>
        <w:t>«Причины образования СНГ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776FFA" w:rsidRPr="00C41D1F" w:rsidRDefault="00776FFA" w:rsidP="00776FF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776FFA" w:rsidRDefault="00776FFA" w:rsidP="00776FFA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>
        <w:rPr>
          <w:rFonts w:ascii="Times New Roman" w:hAnsi="Times New Roman"/>
          <w:b/>
          <w:sz w:val="24"/>
          <w:szCs w:val="24"/>
        </w:rPr>
        <w:t>2</w:t>
      </w:r>
      <w:proofErr w:type="gramEnd"/>
      <w:r>
        <w:rPr>
          <w:rFonts w:ascii="Times New Roman" w:hAnsi="Times New Roman"/>
          <w:b/>
          <w:sz w:val="24"/>
          <w:szCs w:val="24"/>
        </w:rPr>
        <w:t>.Составьте кластер «</w:t>
      </w:r>
      <w:r w:rsidRPr="0025763B">
        <w:rPr>
          <w:rFonts w:ascii="Times New Roman" w:hAnsi="Times New Roman"/>
          <w:sz w:val="24"/>
          <w:szCs w:val="24"/>
        </w:rPr>
        <w:t>Государства – члены  СНГ</w:t>
      </w:r>
      <w:r>
        <w:rPr>
          <w:rFonts w:ascii="Times New Roman" w:hAnsi="Times New Roman"/>
          <w:b/>
          <w:sz w:val="24"/>
          <w:szCs w:val="24"/>
        </w:rPr>
        <w:t>»</w:t>
      </w:r>
    </w:p>
    <w:p w:rsidR="00776FFA" w:rsidRPr="00C41D1F" w:rsidRDefault="00776FFA" w:rsidP="00776FF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776FFA" w:rsidRDefault="00776FFA" w:rsidP="00776FFA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lastRenderedPageBreak/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3.Составьте кластер </w:t>
      </w:r>
      <w:r w:rsidRPr="0025763B">
        <w:rPr>
          <w:rFonts w:ascii="Times New Roman" w:hAnsi="Times New Roman"/>
          <w:sz w:val="24"/>
          <w:szCs w:val="24"/>
        </w:rPr>
        <w:t>«Значение образования СНГ»</w:t>
      </w:r>
    </w:p>
    <w:p w:rsidR="00776FFA" w:rsidRPr="0025763B" w:rsidRDefault="00776FFA" w:rsidP="00776FFA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76FFA" w:rsidRDefault="00776FFA" w:rsidP="00776FF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776FFA" w:rsidRPr="00C41D1F" w:rsidRDefault="00776FFA" w:rsidP="00776FF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776FFA" w:rsidRPr="0025763B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821FF2">
        <w:rPr>
          <w:rFonts w:ascii="Times New Roman" w:hAnsi="Times New Roman" w:cs="Times New Roman"/>
          <w:b/>
          <w:sz w:val="24"/>
          <w:szCs w:val="24"/>
        </w:rPr>
        <w:t xml:space="preserve">Практическая работа № </w:t>
      </w:r>
      <w:r>
        <w:rPr>
          <w:rFonts w:ascii="Times New Roman" w:hAnsi="Times New Roman" w:cs="Times New Roman"/>
          <w:b/>
          <w:sz w:val="24"/>
          <w:szCs w:val="24"/>
        </w:rPr>
        <w:t xml:space="preserve">34 </w:t>
      </w:r>
      <w:r w:rsidRPr="0025763B">
        <w:rPr>
          <w:rFonts w:ascii="Times New Roman" w:hAnsi="Times New Roman" w:cs="Times New Roman"/>
          <w:sz w:val="24"/>
          <w:szCs w:val="24"/>
        </w:rPr>
        <w:t>« Последствия распада СССР»</w:t>
      </w:r>
    </w:p>
    <w:p w:rsidR="00776FFA" w:rsidRPr="0025763B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>
        <w:rPr>
          <w:rFonts w:ascii="Times New Roman" w:eastAsia="Times New Roman" w:hAnsi="Times New Roman"/>
          <w:b/>
          <w:sz w:val="24"/>
          <w:szCs w:val="24"/>
        </w:rPr>
        <w:t xml:space="preserve">: </w:t>
      </w:r>
      <w:r w:rsidRPr="0025763B">
        <w:rPr>
          <w:rFonts w:ascii="Times New Roman" w:eastAsia="Times New Roman" w:hAnsi="Times New Roman"/>
          <w:sz w:val="24"/>
          <w:szCs w:val="24"/>
        </w:rPr>
        <w:t>развивать умение выявлять причинно – следственные связи</w:t>
      </w:r>
    </w:p>
    <w:p w:rsidR="00776FFA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>
        <w:rPr>
          <w:rFonts w:ascii="Times New Roman" w:hAnsi="Times New Roman"/>
          <w:b/>
          <w:sz w:val="24"/>
          <w:szCs w:val="24"/>
        </w:rPr>
        <w:t>.</w:t>
      </w:r>
      <w:r w:rsidRPr="0025763B">
        <w:rPr>
          <w:rFonts w:ascii="Times New Roman" w:hAnsi="Times New Roman"/>
          <w:sz w:val="24"/>
          <w:szCs w:val="24"/>
        </w:rPr>
        <w:t>Заполните таблицу: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76FFA" w:rsidTr="00976323">
        <w:tc>
          <w:tcPr>
            <w:tcW w:w="4785" w:type="dxa"/>
          </w:tcPr>
          <w:p w:rsidR="00776FFA" w:rsidRDefault="00776FFA" w:rsidP="0097632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Причины распада СССР</w:t>
            </w:r>
          </w:p>
        </w:tc>
        <w:tc>
          <w:tcPr>
            <w:tcW w:w="4786" w:type="dxa"/>
          </w:tcPr>
          <w:p w:rsidR="00776FFA" w:rsidRDefault="00776FFA" w:rsidP="0097632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Последствия распада СССР</w:t>
            </w:r>
          </w:p>
        </w:tc>
      </w:tr>
      <w:tr w:rsidR="00776FFA" w:rsidTr="00976323">
        <w:tc>
          <w:tcPr>
            <w:tcW w:w="4785" w:type="dxa"/>
          </w:tcPr>
          <w:p w:rsidR="00776FFA" w:rsidRDefault="00776FFA" w:rsidP="0097632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786" w:type="dxa"/>
          </w:tcPr>
          <w:p w:rsidR="00776FFA" w:rsidRDefault="00776FFA" w:rsidP="00976323">
            <w:pPr>
              <w:rPr>
                <w:rFonts w:ascii="Times New Roman" w:hAnsi="Times New Roman" w:cs="Times New Roman"/>
              </w:rPr>
            </w:pPr>
          </w:p>
        </w:tc>
      </w:tr>
    </w:tbl>
    <w:p w:rsidR="00776FFA" w:rsidRPr="0025763B" w:rsidRDefault="00776FFA" w:rsidP="00776FFA">
      <w:pPr>
        <w:rPr>
          <w:rFonts w:ascii="Times New Roman" w:hAnsi="Times New Roman" w:cs="Times New Roman"/>
        </w:rPr>
      </w:pPr>
    </w:p>
    <w:p w:rsidR="00776FFA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r>
        <w:rPr>
          <w:rFonts w:ascii="Times New Roman" w:hAnsi="Times New Roman"/>
          <w:b/>
          <w:sz w:val="24"/>
          <w:szCs w:val="24"/>
        </w:rPr>
        <w:t xml:space="preserve"> 2. </w:t>
      </w:r>
      <w:r w:rsidRPr="0025763B">
        <w:rPr>
          <w:rFonts w:ascii="Times New Roman" w:hAnsi="Times New Roman"/>
          <w:sz w:val="24"/>
          <w:szCs w:val="24"/>
        </w:rPr>
        <w:t>Согласны ли вы с утверждением, что  СССР надо было сохранить любой ценой? Какова ваша точка зрения? Аргументируйте свой ответ.</w:t>
      </w:r>
    </w:p>
    <w:p w:rsidR="00776FFA" w:rsidRDefault="00776FFA" w:rsidP="00776FFA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4432E">
        <w:rPr>
          <w:rFonts w:ascii="Times New Roman" w:eastAsia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776FFA" w:rsidRPr="00C41D1F" w:rsidRDefault="00776FFA" w:rsidP="00776FF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sz w:val="18"/>
          <w:szCs w:val="18"/>
        </w:rPr>
      </w:pPr>
    </w:p>
    <w:p w:rsidR="00776FFA" w:rsidRDefault="00776FFA" w:rsidP="00776FFA">
      <w:pPr>
        <w:rPr>
          <w:rFonts w:ascii="Times New Roman" w:hAnsi="Times New Roman" w:cs="Times New Roman"/>
          <w:sz w:val="24"/>
          <w:szCs w:val="24"/>
        </w:rPr>
      </w:pPr>
      <w:r w:rsidRPr="001614C5">
        <w:rPr>
          <w:rFonts w:ascii="Times New Roman" w:hAnsi="Times New Roman" w:cs="Times New Roman"/>
          <w:b/>
          <w:sz w:val="24"/>
          <w:szCs w:val="24"/>
        </w:rPr>
        <w:t>Практическая  работа №</w:t>
      </w:r>
      <w:r>
        <w:rPr>
          <w:rFonts w:ascii="Times New Roman" w:hAnsi="Times New Roman" w:cs="Times New Roman"/>
          <w:b/>
          <w:sz w:val="24"/>
          <w:szCs w:val="24"/>
        </w:rPr>
        <w:t>35</w:t>
      </w:r>
      <w:r w:rsidRPr="001614C5">
        <w:rPr>
          <w:rFonts w:ascii="Times New Roman" w:hAnsi="Times New Roman" w:cs="Times New Roman"/>
          <w:sz w:val="24"/>
          <w:szCs w:val="24"/>
        </w:rPr>
        <w:t xml:space="preserve"> «Перестройка»</w:t>
      </w:r>
    </w:p>
    <w:p w:rsidR="00776FFA" w:rsidRPr="00AF0119" w:rsidRDefault="00776FFA" w:rsidP="00776FF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>Цель практической работы</w:t>
      </w:r>
      <w:r w:rsidRPr="00AF0119">
        <w:rPr>
          <w:rFonts w:ascii="Times New Roman" w:eastAsia="Times New Roman" w:hAnsi="Times New Roman"/>
          <w:sz w:val="24"/>
          <w:szCs w:val="24"/>
        </w:rPr>
        <w:t>: овладение умениями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информации,</w:t>
      </w:r>
      <w:proofErr w:type="gramStart"/>
      <w:r w:rsidRPr="00AF0119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формулировать  собственную позицию по обсуждаемым вопросам, используя для аргументации исторические сведения</w:t>
      </w:r>
    </w:p>
    <w:p w:rsidR="00776FFA" w:rsidRPr="00AF0119" w:rsidRDefault="00776FFA" w:rsidP="00776FF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b/>
          <w:sz w:val="24"/>
          <w:szCs w:val="24"/>
        </w:rPr>
        <w:t xml:space="preserve"> Студент должен уметь                                                                                               </w:t>
      </w:r>
      <w:r w:rsidRPr="00AF0119">
        <w:rPr>
          <w:rFonts w:ascii="Times New Roman" w:eastAsia="Times New Roman" w:hAnsi="Times New Roman"/>
          <w:sz w:val="24"/>
          <w:szCs w:val="24"/>
        </w:rPr>
        <w:t>•проводить поиск информации для раскрытия содержания вопроса;                                                                                                       •</w:t>
      </w:r>
      <w:proofErr w:type="gramStart"/>
      <w:r w:rsidRPr="00AF0119">
        <w:rPr>
          <w:rFonts w:ascii="Times New Roman" w:eastAsia="Times New Roman" w:hAnsi="Times New Roman"/>
          <w:sz w:val="24"/>
          <w:szCs w:val="24"/>
        </w:rPr>
        <w:t xml:space="preserve"> .</w:t>
      </w:r>
      <w:proofErr w:type="gramEnd"/>
      <w:r w:rsidRPr="00AF0119">
        <w:rPr>
          <w:rFonts w:ascii="Times New Roman" w:eastAsia="Times New Roman" w:hAnsi="Times New Roman"/>
          <w:sz w:val="24"/>
          <w:szCs w:val="24"/>
        </w:rPr>
        <w:t xml:space="preserve"> к</w:t>
      </w:r>
      <w:r w:rsidRPr="00AF0119">
        <w:rPr>
          <w:rFonts w:ascii="Times New Roman" w:hAnsi="Times New Roman"/>
          <w:sz w:val="24"/>
          <w:szCs w:val="24"/>
        </w:rPr>
        <w:t>ритически анализировать источники исторической информации;</w:t>
      </w:r>
    </w:p>
    <w:p w:rsidR="00776FFA" w:rsidRPr="00AF0119" w:rsidRDefault="00776FFA" w:rsidP="00776FFA">
      <w:pPr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 xml:space="preserve">;  •качественно выполнять задания                                                                                        </w:t>
      </w:r>
      <w:r w:rsidRPr="00AF0119">
        <w:rPr>
          <w:rFonts w:ascii="Times New Roman" w:eastAsia="Times New Roman" w:hAnsi="Times New Roman"/>
          <w:b/>
          <w:sz w:val="24"/>
          <w:szCs w:val="24"/>
        </w:rPr>
        <w:t>Инструкция по выполнению практической работы:</w:t>
      </w:r>
    </w:p>
    <w:p w:rsidR="00776FFA" w:rsidRPr="00AF0119" w:rsidRDefault="00776FFA" w:rsidP="00776FFA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F0119">
        <w:rPr>
          <w:rFonts w:ascii="Times New Roman" w:eastAsia="Times New Roman" w:hAnsi="Times New Roman"/>
          <w:sz w:val="24"/>
          <w:szCs w:val="24"/>
        </w:rPr>
        <w:t>1. Внимательно    ознакомьтесь  с заданиями и бальной шкалой оценки заданий, которые определены в таблице «Критерии оценки заданий практической работы №</w:t>
      </w:r>
      <w:r>
        <w:rPr>
          <w:rFonts w:ascii="Times New Roman" w:eastAsia="Times New Roman" w:hAnsi="Times New Roman"/>
          <w:sz w:val="24"/>
          <w:szCs w:val="24"/>
        </w:rPr>
        <w:t>8</w:t>
      </w:r>
      <w:r w:rsidRPr="00AF0119">
        <w:rPr>
          <w:rFonts w:ascii="Times New Roman" w:eastAsia="Times New Roman" w:hAnsi="Times New Roman"/>
          <w:sz w:val="24"/>
          <w:szCs w:val="24"/>
        </w:rPr>
        <w:t>»;                                                                                                 2. Определите, какие источники информации вы будете использовать  (учебники, документы,  интернет – ресурсы  - в зависимости от заданий).                                                                                                                                                           3. Работая с информацией, старайтесь анализировать и систематизировать её.                               4. Выполняя каждый вид задания практической работы, имейте в виду, что вы должны показать определенные знания, умения, компетенции.</w:t>
      </w:r>
    </w:p>
    <w:p w:rsidR="00776FFA" w:rsidRPr="00AF0119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</w:t>
      </w:r>
      <w:proofErr w:type="gramStart"/>
      <w:r w:rsidRPr="00AF0119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.   Найдите ошибки в тексте.</w:t>
      </w:r>
    </w:p>
    <w:p w:rsidR="00776FFA" w:rsidRPr="00AF0119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Курс на перестройку политической системы стра</w:t>
      </w:r>
      <w:r w:rsidRPr="00AF0119">
        <w:rPr>
          <w:rFonts w:ascii="Times New Roman" w:hAnsi="Times New Roman"/>
          <w:sz w:val="24"/>
          <w:szCs w:val="24"/>
        </w:rPr>
        <w:softHyphen/>
        <w:t>ны, провозглашенный на апрельском Пленуме 1985 года, мгновенно дал ощутимые результаты. Однако</w:t>
      </w:r>
      <w:proofErr w:type="gramStart"/>
      <w:r w:rsidRPr="00AF0119">
        <w:rPr>
          <w:rFonts w:ascii="Times New Roman" w:hAnsi="Times New Roman"/>
          <w:sz w:val="24"/>
          <w:szCs w:val="24"/>
        </w:rPr>
        <w:t>,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помимо несомненно положительных сдвигов в полити</w:t>
      </w:r>
      <w:r w:rsidRPr="00AF0119">
        <w:rPr>
          <w:rFonts w:ascii="Times New Roman" w:hAnsi="Times New Roman"/>
          <w:sz w:val="24"/>
          <w:szCs w:val="24"/>
        </w:rPr>
        <w:softHyphen/>
        <w:t>ческой жизни все чаще начинают сказываться отрица</w:t>
      </w:r>
      <w:r w:rsidRPr="00AF0119">
        <w:rPr>
          <w:rFonts w:ascii="Times New Roman" w:hAnsi="Times New Roman"/>
          <w:sz w:val="24"/>
          <w:szCs w:val="24"/>
        </w:rPr>
        <w:softHyphen/>
        <w:t>тельные последствия курса «перестройки». Ухудше</w:t>
      </w:r>
      <w:r w:rsidRPr="00AF0119">
        <w:rPr>
          <w:rFonts w:ascii="Times New Roman" w:hAnsi="Times New Roman"/>
          <w:sz w:val="24"/>
          <w:szCs w:val="24"/>
        </w:rPr>
        <w:softHyphen/>
        <w:t>ние экономического положения СССР заставило пра</w:t>
      </w:r>
      <w:r w:rsidRPr="00AF0119">
        <w:rPr>
          <w:rFonts w:ascii="Times New Roman" w:hAnsi="Times New Roman"/>
          <w:sz w:val="24"/>
          <w:szCs w:val="24"/>
        </w:rPr>
        <w:softHyphen/>
        <w:t>вительство летом 1987 года пойти на повышение ро</w:t>
      </w:r>
      <w:r w:rsidRPr="00AF0119">
        <w:rPr>
          <w:rFonts w:ascii="Times New Roman" w:hAnsi="Times New Roman"/>
          <w:sz w:val="24"/>
          <w:szCs w:val="24"/>
        </w:rPr>
        <w:softHyphen/>
        <w:t>зничных цен в 2-5 раз. Этим же летом начались вско</w:t>
      </w:r>
      <w:r w:rsidRPr="00AF0119">
        <w:rPr>
          <w:rFonts w:ascii="Times New Roman" w:hAnsi="Times New Roman"/>
          <w:sz w:val="24"/>
          <w:szCs w:val="24"/>
        </w:rPr>
        <w:softHyphen/>
        <w:t xml:space="preserve">лыхнувшие всю страну забастовки шахтеров, которые подтолкнули правительство к решительным мерам. В июне               1988 года на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XVII</w:t>
      </w:r>
      <w:proofErr w:type="gramEnd"/>
      <w:r w:rsidRPr="00AF0119">
        <w:rPr>
          <w:rFonts w:ascii="Times New Roman" w:hAnsi="Times New Roman"/>
          <w:sz w:val="24"/>
          <w:szCs w:val="24"/>
        </w:rPr>
        <w:t>съезде КПСС было принято решение об изменении структуры высших органов влас</w:t>
      </w:r>
      <w:r w:rsidRPr="00AF0119">
        <w:rPr>
          <w:rFonts w:ascii="Times New Roman" w:hAnsi="Times New Roman"/>
          <w:sz w:val="24"/>
          <w:szCs w:val="24"/>
        </w:rPr>
        <w:softHyphen/>
        <w:t xml:space="preserve">ти и введении в стране поста Президента СССР, на который в результате всенародного голосования был избран               М.С. Горбачев. В марте 1989 года состоялись первые в истории Советского государства свободные выборы народных депутатов. </w:t>
      </w:r>
      <w:r w:rsidRPr="00AF0119">
        <w:rPr>
          <w:rFonts w:ascii="Times New Roman" w:hAnsi="Times New Roman"/>
          <w:sz w:val="24"/>
          <w:szCs w:val="24"/>
          <w:lang w:val="en-US"/>
        </w:rPr>
        <w:t>I</w:t>
      </w:r>
      <w:r w:rsidRPr="00AF0119">
        <w:rPr>
          <w:rFonts w:ascii="Times New Roman" w:hAnsi="Times New Roman"/>
          <w:sz w:val="24"/>
          <w:szCs w:val="24"/>
        </w:rPr>
        <w:t xml:space="preserve"> съезд </w:t>
      </w:r>
      <w:r w:rsidRPr="00AF0119">
        <w:rPr>
          <w:rFonts w:ascii="Times New Roman" w:hAnsi="Times New Roman"/>
          <w:sz w:val="24"/>
          <w:szCs w:val="24"/>
        </w:rPr>
        <w:lastRenderedPageBreak/>
        <w:t>народных депутатов СССР положил начало не только переходу власти к государственным органам от партийных, но и стал собранием, на кото</w:t>
      </w:r>
      <w:r w:rsidRPr="00AF0119">
        <w:rPr>
          <w:rFonts w:ascii="Times New Roman" w:hAnsi="Times New Roman"/>
          <w:sz w:val="24"/>
          <w:szCs w:val="24"/>
        </w:rPr>
        <w:softHyphen/>
        <w:t>ром произошло формирование многопартийной систе</w:t>
      </w:r>
      <w:r w:rsidRPr="00AF0119">
        <w:rPr>
          <w:rFonts w:ascii="Times New Roman" w:hAnsi="Times New Roman"/>
          <w:sz w:val="24"/>
          <w:szCs w:val="24"/>
        </w:rPr>
        <w:softHyphen/>
        <w:t>мы в стране - на съезде оформились новые полити</w:t>
      </w:r>
      <w:r w:rsidRPr="00AF0119">
        <w:rPr>
          <w:rFonts w:ascii="Times New Roman" w:hAnsi="Times New Roman"/>
          <w:sz w:val="24"/>
          <w:szCs w:val="24"/>
        </w:rPr>
        <w:softHyphen/>
        <w:t>ческие партии - Либерально-демократическая, «Союз», социал-демократы и др.Стремительность политической реформы имела неожи</w:t>
      </w:r>
      <w:r w:rsidRPr="00AF0119">
        <w:rPr>
          <w:rFonts w:ascii="Times New Roman" w:hAnsi="Times New Roman"/>
          <w:sz w:val="24"/>
          <w:szCs w:val="24"/>
        </w:rPr>
        <w:softHyphen/>
        <w:t xml:space="preserve">данные последствия. Когда на </w:t>
      </w:r>
      <w:r w:rsidRPr="00AF0119">
        <w:rPr>
          <w:rFonts w:ascii="Times New Roman" w:hAnsi="Times New Roman"/>
          <w:sz w:val="24"/>
          <w:szCs w:val="24"/>
          <w:lang w:val="en-US"/>
        </w:rPr>
        <w:t>II</w:t>
      </w:r>
      <w:r w:rsidRPr="00AF0119">
        <w:rPr>
          <w:rFonts w:ascii="Times New Roman" w:hAnsi="Times New Roman"/>
          <w:sz w:val="24"/>
          <w:szCs w:val="24"/>
        </w:rPr>
        <w:t xml:space="preserve"> съезде народных депу</w:t>
      </w:r>
      <w:r w:rsidRPr="00AF0119">
        <w:rPr>
          <w:rFonts w:ascii="Times New Roman" w:hAnsi="Times New Roman"/>
          <w:sz w:val="24"/>
          <w:szCs w:val="24"/>
        </w:rPr>
        <w:softHyphen/>
        <w:t>татов СССР произошло подписание нового союзного Договора, делегации Латвии, Литвы, Эстонии и Грузии отказались от его подписания, заявив о своем выходе из СССР. К тому же подписание нового союзного Договора не спасло руководство СССР от «войны законов», осо</w:t>
      </w:r>
      <w:r w:rsidRPr="00AF0119">
        <w:rPr>
          <w:rFonts w:ascii="Times New Roman" w:hAnsi="Times New Roman"/>
          <w:sz w:val="24"/>
          <w:szCs w:val="24"/>
        </w:rPr>
        <w:softHyphen/>
        <w:t>бенно остро проявившейся в противостоянии руководст</w:t>
      </w:r>
      <w:r w:rsidRPr="00AF0119">
        <w:rPr>
          <w:rFonts w:ascii="Times New Roman" w:hAnsi="Times New Roman"/>
          <w:sz w:val="24"/>
          <w:szCs w:val="24"/>
        </w:rPr>
        <w:softHyphen/>
        <w:t>ва Союза и России. Принятие «Декларации о государ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ственном суверенитете России», первоначальные успехи в реализации программы     «500 дней» обеспечили победу российскому руководству. </w:t>
      </w:r>
      <w:proofErr w:type="gramStart"/>
      <w:r w:rsidRPr="00AF0119">
        <w:rPr>
          <w:rFonts w:ascii="Times New Roman" w:hAnsi="Times New Roman"/>
          <w:sz w:val="24"/>
          <w:szCs w:val="24"/>
        </w:rPr>
        <w:t>М.С. Горбачев попытался прийти к компромиссу с руководством республик, на</w:t>
      </w:r>
      <w:r w:rsidRPr="00AF0119">
        <w:rPr>
          <w:rFonts w:ascii="Times New Roman" w:hAnsi="Times New Roman"/>
          <w:sz w:val="24"/>
          <w:szCs w:val="24"/>
        </w:rPr>
        <w:softHyphen/>
        <w:t>значив на ключевые посты в союзном правительстве (пред</w:t>
      </w:r>
      <w:r w:rsidRPr="00AF0119">
        <w:rPr>
          <w:rFonts w:ascii="Times New Roman" w:hAnsi="Times New Roman"/>
          <w:sz w:val="24"/>
          <w:szCs w:val="24"/>
        </w:rPr>
        <w:softHyphen/>
        <w:t>седателя КГБ, вице-президента, министра внутренних дел и т. д.) наиболее видных сторонников реформ - А. Яков</w:t>
      </w:r>
      <w:r w:rsidRPr="00AF0119">
        <w:rPr>
          <w:rFonts w:ascii="Times New Roman" w:hAnsi="Times New Roman"/>
          <w:sz w:val="24"/>
          <w:szCs w:val="24"/>
        </w:rPr>
        <w:softHyphen/>
        <w:t>лева, Э. Шеварднадзе, В. Бакатина; однако, на всенарод</w:t>
      </w:r>
      <w:r w:rsidRPr="00AF0119">
        <w:rPr>
          <w:rFonts w:ascii="Times New Roman" w:hAnsi="Times New Roman"/>
          <w:sz w:val="24"/>
          <w:szCs w:val="24"/>
        </w:rPr>
        <w:softHyphen/>
        <w:t>ном референдуме 17 марта 1990 года большинство граж</w:t>
      </w:r>
      <w:r w:rsidRPr="00AF0119">
        <w:rPr>
          <w:rFonts w:ascii="Times New Roman" w:hAnsi="Times New Roman"/>
          <w:sz w:val="24"/>
          <w:szCs w:val="24"/>
        </w:rPr>
        <w:softHyphen/>
        <w:t>дан высказалось против сохранения Союза и поддержа</w:t>
      </w:r>
      <w:r w:rsidRPr="00AF0119">
        <w:rPr>
          <w:rFonts w:ascii="Times New Roman" w:hAnsi="Times New Roman"/>
          <w:sz w:val="24"/>
          <w:szCs w:val="24"/>
        </w:rPr>
        <w:softHyphen/>
        <w:t>ло Президента России Б.Н. Ельцина.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Распад СССР был ускорен трагическими событиями лета 1991 года в </w:t>
      </w:r>
      <w:proofErr w:type="spellStart"/>
      <w:r w:rsidRPr="00AF0119">
        <w:rPr>
          <w:rFonts w:ascii="Times New Roman" w:hAnsi="Times New Roman"/>
          <w:sz w:val="24"/>
          <w:szCs w:val="24"/>
        </w:rPr>
        <w:t>Тал</w:t>
      </w:r>
      <w:r w:rsidRPr="00AF0119">
        <w:rPr>
          <w:rFonts w:ascii="Times New Roman" w:hAnsi="Times New Roman"/>
          <w:sz w:val="24"/>
          <w:szCs w:val="24"/>
        </w:rPr>
        <w:softHyphen/>
        <w:t>лине</w:t>
      </w:r>
      <w:proofErr w:type="spellEnd"/>
      <w:r w:rsidRPr="00AF0119">
        <w:rPr>
          <w:rFonts w:ascii="Times New Roman" w:hAnsi="Times New Roman"/>
          <w:sz w:val="24"/>
          <w:szCs w:val="24"/>
        </w:rPr>
        <w:t>, когда при захвате Эстонского телевидения частя</w:t>
      </w:r>
      <w:r w:rsidRPr="00AF0119">
        <w:rPr>
          <w:rFonts w:ascii="Times New Roman" w:hAnsi="Times New Roman"/>
          <w:sz w:val="24"/>
          <w:szCs w:val="24"/>
        </w:rPr>
        <w:softHyphen/>
        <w:t>ми Советской армии было убито 16 человек. Президент Б.Н. Ельцин резко осудил применение силы в Эстонии и во избежание подобных конфликтов подписал указ о запрещении деятельности КПСС на территории России. Это стало последним сигналом для консервативных сил в союзном руководстве. Утром 19 августа 1991 года группа высокопоставленных руководителей СССР и К</w:t>
      </w:r>
      <w:proofErr w:type="gramStart"/>
      <w:r w:rsidRPr="00AF0119">
        <w:rPr>
          <w:rFonts w:ascii="Times New Roman" w:hAnsi="Times New Roman"/>
          <w:sz w:val="24"/>
          <w:szCs w:val="24"/>
        </w:rPr>
        <w:t>ПСС пр</w:t>
      </w:r>
      <w:proofErr w:type="gramEnd"/>
      <w:r w:rsidRPr="00AF0119">
        <w:rPr>
          <w:rFonts w:ascii="Times New Roman" w:hAnsi="Times New Roman"/>
          <w:sz w:val="24"/>
          <w:szCs w:val="24"/>
        </w:rPr>
        <w:t>ед</w:t>
      </w:r>
      <w:r w:rsidRPr="00AF0119">
        <w:rPr>
          <w:rFonts w:ascii="Times New Roman" w:hAnsi="Times New Roman"/>
          <w:sz w:val="24"/>
          <w:szCs w:val="24"/>
        </w:rPr>
        <w:softHyphen/>
        <w:t>приняла попытку совершения государственного перево</w:t>
      </w:r>
      <w:r w:rsidRPr="00AF0119">
        <w:rPr>
          <w:rFonts w:ascii="Times New Roman" w:hAnsi="Times New Roman"/>
          <w:sz w:val="24"/>
          <w:szCs w:val="24"/>
        </w:rPr>
        <w:softHyphen/>
        <w:t>рота. Президент М.С. Горбачев и руководители 9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подписали на правительственной даче в Ново-Огарево политическое соглашение «9+1», соглас</w:t>
      </w:r>
      <w:r w:rsidRPr="00AF0119">
        <w:rPr>
          <w:rFonts w:ascii="Times New Roman" w:hAnsi="Times New Roman"/>
          <w:sz w:val="24"/>
          <w:szCs w:val="24"/>
        </w:rPr>
        <w:softHyphen/>
        <w:t>но которому союзное руководство признавало верховен</w:t>
      </w:r>
      <w:r w:rsidRPr="00AF0119">
        <w:rPr>
          <w:rFonts w:ascii="Times New Roman" w:hAnsi="Times New Roman"/>
          <w:sz w:val="24"/>
          <w:szCs w:val="24"/>
        </w:rPr>
        <w:softHyphen/>
        <w:t xml:space="preserve">ство республиканских законов </w:t>
      </w:r>
      <w:proofErr w:type="gramStart"/>
      <w:r w:rsidRPr="00AF0119">
        <w:rPr>
          <w:rFonts w:ascii="Times New Roman" w:hAnsi="Times New Roman"/>
          <w:sz w:val="24"/>
          <w:szCs w:val="24"/>
        </w:rPr>
        <w:t>над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 союзными. Это согла</w:t>
      </w:r>
      <w:r w:rsidRPr="00AF0119">
        <w:rPr>
          <w:rFonts w:ascii="Times New Roman" w:hAnsi="Times New Roman"/>
          <w:sz w:val="24"/>
          <w:szCs w:val="24"/>
        </w:rPr>
        <w:softHyphen/>
        <w:t xml:space="preserve">шение было ратифицировано </w:t>
      </w:r>
      <w:proofErr w:type="gramStart"/>
      <w:r w:rsidRPr="00AF0119">
        <w:rPr>
          <w:rFonts w:ascii="Times New Roman" w:hAnsi="Times New Roman"/>
          <w:sz w:val="24"/>
          <w:szCs w:val="24"/>
          <w:lang w:val="en-US"/>
        </w:rPr>
        <w:t>V</w:t>
      </w:r>
      <w:proofErr w:type="gramEnd"/>
      <w:r w:rsidRPr="00AF0119">
        <w:rPr>
          <w:rFonts w:ascii="Times New Roman" w:hAnsi="Times New Roman"/>
          <w:sz w:val="24"/>
          <w:szCs w:val="24"/>
        </w:rPr>
        <w:t xml:space="preserve">Внеочередным съездом народных депутатов СССР в сентябре 1991 года. Был создан Государственный Совет СССР под руководством Б.Н. </w:t>
      </w:r>
      <w:proofErr w:type="spellStart"/>
      <w:r w:rsidRPr="00AF0119">
        <w:rPr>
          <w:rFonts w:ascii="Times New Roman" w:hAnsi="Times New Roman"/>
          <w:sz w:val="24"/>
          <w:szCs w:val="24"/>
        </w:rPr>
        <w:t>Ельцина</w:t>
      </w:r>
      <w:proofErr w:type="gramStart"/>
      <w:r w:rsidRPr="00AF0119">
        <w:rPr>
          <w:rFonts w:ascii="Times New Roman" w:hAnsi="Times New Roman"/>
          <w:sz w:val="24"/>
          <w:szCs w:val="24"/>
        </w:rPr>
        <w:t>.В</w:t>
      </w:r>
      <w:proofErr w:type="spellEnd"/>
      <w:proofErr w:type="gramEnd"/>
      <w:r w:rsidRPr="00AF0119">
        <w:rPr>
          <w:rFonts w:ascii="Times New Roman" w:hAnsi="Times New Roman"/>
          <w:sz w:val="24"/>
          <w:szCs w:val="24"/>
        </w:rPr>
        <w:t xml:space="preserve"> декабре 1991 года руководители 11 бывших союз</w:t>
      </w:r>
      <w:r w:rsidRPr="00AF0119">
        <w:rPr>
          <w:rFonts w:ascii="Times New Roman" w:hAnsi="Times New Roman"/>
          <w:sz w:val="24"/>
          <w:szCs w:val="24"/>
        </w:rPr>
        <w:softHyphen/>
        <w:t>ных республик на совещании в Беловежской Пуще объ</w:t>
      </w:r>
      <w:r w:rsidRPr="00AF0119">
        <w:rPr>
          <w:rFonts w:ascii="Times New Roman" w:hAnsi="Times New Roman"/>
          <w:sz w:val="24"/>
          <w:szCs w:val="24"/>
        </w:rPr>
        <w:softHyphen/>
        <w:t>явили о ликвидации СССР; М.С. Горбачев объявил о своей отставке. 31 марта 1992 года уже независимая Россия подписала новый Федеративный договор, ко</w:t>
      </w:r>
      <w:r w:rsidRPr="00AF0119">
        <w:rPr>
          <w:rFonts w:ascii="Times New Roman" w:hAnsi="Times New Roman"/>
          <w:sz w:val="24"/>
          <w:szCs w:val="24"/>
        </w:rPr>
        <w:softHyphen/>
        <w:t>торый ратифицировали все субъекты Федерации - республики, края и автономные области.</w:t>
      </w:r>
    </w:p>
    <w:p w:rsidR="00776FFA" w:rsidRPr="00AF0119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2</w:t>
      </w:r>
      <w:r w:rsidRPr="00AF0119">
        <w:rPr>
          <w:rFonts w:ascii="Times New Roman" w:hAnsi="Times New Roman"/>
          <w:sz w:val="24"/>
          <w:szCs w:val="24"/>
        </w:rPr>
        <w:t>. Прочитайте отрывок  из  документа и ответьте на вопрос: Какие противоречия в понимании гласности партийным руководством отражены в этом документе?</w:t>
      </w:r>
    </w:p>
    <w:p w:rsidR="00776FFA" w:rsidRPr="00AF0119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 xml:space="preserve">Из резолюции </w:t>
      </w:r>
      <w:r w:rsidRPr="00AF0119">
        <w:rPr>
          <w:rFonts w:ascii="Times New Roman" w:hAnsi="Times New Roman"/>
          <w:sz w:val="24"/>
          <w:szCs w:val="24"/>
          <w:lang w:val="en-US"/>
        </w:rPr>
        <w:t>XIX</w:t>
      </w:r>
      <w:r w:rsidRPr="00AF0119">
        <w:rPr>
          <w:rFonts w:ascii="Times New Roman" w:hAnsi="Times New Roman"/>
          <w:sz w:val="24"/>
          <w:szCs w:val="24"/>
        </w:rPr>
        <w:t xml:space="preserve"> Всесоюзной </w:t>
      </w:r>
      <w:proofErr w:type="spellStart"/>
      <w:r w:rsidRPr="00AF0119">
        <w:rPr>
          <w:rFonts w:ascii="Times New Roman" w:hAnsi="Times New Roman"/>
          <w:sz w:val="24"/>
          <w:szCs w:val="24"/>
        </w:rPr>
        <w:t>конференцииКПСС</w:t>
      </w:r>
      <w:proofErr w:type="spellEnd"/>
      <w:r w:rsidRPr="00AF0119">
        <w:rPr>
          <w:rFonts w:ascii="Times New Roman" w:hAnsi="Times New Roman"/>
          <w:sz w:val="24"/>
          <w:szCs w:val="24"/>
        </w:rPr>
        <w:t xml:space="preserve"> «О гласности»</w:t>
      </w:r>
    </w:p>
    <w:p w:rsidR="00776FFA" w:rsidRPr="00AF0119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Конференция считает, что гласность полностью оправдала себя, ее нужно всемерно развивать и дальше... Создать систему постоянного полного информирования трудящихся о положении дел на предприятии, в селе или городе, области, республике, стране, юридически закрепив право граждан, средств массовой информации, трудовых коллективов, общественных организаций получать интересующие их сведения. Четко определить пределы необходимой секретности... Недопустимо использование гласности в ущерб интересам Советского государства.</w:t>
      </w:r>
    </w:p>
    <w:p w:rsidR="00776FFA" w:rsidRPr="00AF0119" w:rsidRDefault="00776FFA" w:rsidP="00776FFA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lastRenderedPageBreak/>
        <w:t>Задание 3</w:t>
      </w:r>
      <w:r w:rsidRPr="00AF0119">
        <w:rPr>
          <w:rFonts w:ascii="Times New Roman" w:hAnsi="Times New Roman"/>
          <w:sz w:val="24"/>
          <w:szCs w:val="24"/>
        </w:rPr>
        <w:t>.Дайте определения понятий:  перестройка, демократизация, гласность</w:t>
      </w:r>
    </w:p>
    <w:p w:rsidR="00776FFA" w:rsidRPr="00AF0119" w:rsidRDefault="00776FFA" w:rsidP="00776FFA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4</w:t>
      </w:r>
      <w:r w:rsidRPr="00AF0119">
        <w:rPr>
          <w:rFonts w:ascii="Times New Roman" w:hAnsi="Times New Roman"/>
          <w:sz w:val="24"/>
          <w:szCs w:val="24"/>
        </w:rPr>
        <w:t>. Почитайте отрывок и ответьте на вопрос: Согласны ли вы с этим утверждением?  Ответ аргументируйте.</w:t>
      </w:r>
    </w:p>
    <w:p w:rsidR="00776FFA" w:rsidRPr="00AF0119" w:rsidRDefault="00776FFA" w:rsidP="00776FFA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sz w:val="24"/>
          <w:szCs w:val="24"/>
        </w:rPr>
        <w:t>Из книги Е.Т. Гайдара «Государство и эволюция</w:t>
      </w:r>
      <w:proofErr w:type="gramStart"/>
      <w:r w:rsidRPr="00AF0119">
        <w:rPr>
          <w:rFonts w:ascii="Times New Roman" w:hAnsi="Times New Roman"/>
          <w:sz w:val="24"/>
          <w:szCs w:val="24"/>
        </w:rPr>
        <w:t>»«</w:t>
      </w:r>
      <w:proofErr w:type="gramEnd"/>
      <w:r w:rsidRPr="00AF0119">
        <w:rPr>
          <w:rFonts w:ascii="Times New Roman" w:hAnsi="Times New Roman"/>
          <w:sz w:val="24"/>
          <w:szCs w:val="24"/>
        </w:rPr>
        <w:t>Сегодня мы можем подвести предварительный итог социально-экономическим переменам последних лет. Если постараться обобщить их в виде формулы, то ее можно представить как обмен власти на собственность»</w:t>
      </w:r>
    </w:p>
    <w:p w:rsidR="00776FFA" w:rsidRPr="00AF0119" w:rsidRDefault="00776FFA" w:rsidP="00776FFA">
      <w:pPr>
        <w:jc w:val="center"/>
        <w:rPr>
          <w:rFonts w:ascii="Times New Roman" w:hAnsi="Times New Roman"/>
          <w:b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Критерии оценки практической работы:</w:t>
      </w: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90"/>
        <w:gridCol w:w="993"/>
        <w:gridCol w:w="3547"/>
      </w:tblGrid>
      <w:tr w:rsidR="00776FFA" w:rsidRPr="00AF0119" w:rsidTr="00976323"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Задания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776FFA" w:rsidRPr="00AF0119" w:rsidTr="00976323">
        <w:trPr>
          <w:trHeight w:val="303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1</w:t>
            </w:r>
            <w:r w:rsidRPr="00AF0119"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Найдите ошибки в тексте.</w:t>
            </w:r>
          </w:p>
          <w:p w:rsidR="00776FFA" w:rsidRPr="00AF0119" w:rsidRDefault="00776FFA" w:rsidP="009763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6FFA" w:rsidRPr="00AF0119" w:rsidTr="00976323">
        <w:trPr>
          <w:trHeight w:val="374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Задние 2.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Прочитайте отрывок  из  документа и ответьте на вопрос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54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776FFA" w:rsidRPr="00AF0119" w:rsidRDefault="00776FFA" w:rsidP="009763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6FFA" w:rsidRPr="00AF0119" w:rsidTr="00976323">
        <w:trPr>
          <w:trHeight w:val="342"/>
        </w:trPr>
        <w:tc>
          <w:tcPr>
            <w:tcW w:w="539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hideMark/>
          </w:tcPr>
          <w:p w:rsidR="00776FFA" w:rsidRPr="00AF0119" w:rsidRDefault="00776FFA" w:rsidP="00976323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3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>. Дайте определения понятий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7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776FFA" w:rsidRPr="00AF0119" w:rsidTr="00976323">
        <w:trPr>
          <w:trHeight w:val="652"/>
        </w:trPr>
        <w:tc>
          <w:tcPr>
            <w:tcW w:w="539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776FFA" w:rsidRPr="00AF0119" w:rsidRDefault="00776FFA" w:rsidP="00976323">
            <w:pPr>
              <w:shd w:val="clear" w:color="auto" w:fill="FFFFFF"/>
              <w:spacing w:after="15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Задание 4.</w:t>
            </w:r>
            <w:r w:rsidRPr="00AF0119">
              <w:rPr>
                <w:rFonts w:ascii="Times New Roman" w:hAnsi="Times New Roman"/>
                <w:sz w:val="24"/>
                <w:szCs w:val="24"/>
              </w:rPr>
              <w:t xml:space="preserve"> Почитайте отрывок и ответьте на вопрос: Согласны ли вы с этим утверждением?  Ответ аргументируйте.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76FFA" w:rsidRPr="00AF0119" w:rsidRDefault="00776FFA" w:rsidP="00776FF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93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979"/>
        <w:gridCol w:w="3404"/>
        <w:gridCol w:w="3547"/>
      </w:tblGrid>
      <w:tr w:rsidR="00776FFA" w:rsidRPr="00AF0119" w:rsidTr="00976323">
        <w:trPr>
          <w:trHeight w:val="23"/>
        </w:trPr>
        <w:tc>
          <w:tcPr>
            <w:tcW w:w="297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6946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Качественная оценка индивидуальных образовательных достижений</w:t>
            </w:r>
          </w:p>
        </w:tc>
      </w:tr>
      <w:tr w:rsidR="00776FFA" w:rsidRPr="00AF0119" w:rsidTr="00976323">
        <w:trPr>
          <w:trHeight w:val="23"/>
        </w:trPr>
        <w:tc>
          <w:tcPr>
            <w:tcW w:w="297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балл (отметка)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0119">
              <w:rPr>
                <w:rFonts w:ascii="Times New Roman" w:hAnsi="Times New Roman"/>
                <w:b/>
                <w:sz w:val="24"/>
                <w:szCs w:val="24"/>
              </w:rPr>
              <w:t>вербальный аналог</w:t>
            </w:r>
          </w:p>
        </w:tc>
      </w:tr>
      <w:tr w:rsidR="00776FFA" w:rsidRPr="00AF0119" w:rsidTr="00976323">
        <w:trPr>
          <w:trHeight w:val="23"/>
        </w:trPr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90 ÷ 100</w:t>
            </w:r>
          </w:p>
        </w:tc>
        <w:tc>
          <w:tcPr>
            <w:tcW w:w="3402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отлично</w:t>
            </w:r>
          </w:p>
        </w:tc>
      </w:tr>
      <w:tr w:rsidR="00776FFA" w:rsidRPr="00AF0119" w:rsidTr="00976323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80 ÷ 89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хорошо</w:t>
            </w:r>
          </w:p>
        </w:tc>
      </w:tr>
      <w:tr w:rsidR="00776FFA" w:rsidRPr="00AF0119" w:rsidTr="00976323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60 ÷ 79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удовлетворительно</w:t>
            </w:r>
          </w:p>
        </w:tc>
      </w:tr>
      <w:tr w:rsidR="00776FFA" w:rsidRPr="00AF0119" w:rsidTr="00976323">
        <w:trPr>
          <w:trHeight w:val="23"/>
        </w:trPr>
        <w:tc>
          <w:tcPr>
            <w:tcW w:w="297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менее 60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hideMark/>
          </w:tcPr>
          <w:p w:rsidR="00776FFA" w:rsidRPr="00AF0119" w:rsidRDefault="00776FFA" w:rsidP="00976323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119">
              <w:rPr>
                <w:rFonts w:ascii="Times New Roman" w:hAnsi="Times New Roman"/>
                <w:sz w:val="24"/>
                <w:szCs w:val="24"/>
              </w:rPr>
              <w:t>не удовлетворительно</w:t>
            </w:r>
          </w:p>
        </w:tc>
      </w:tr>
    </w:tbl>
    <w:p w:rsidR="00776FFA" w:rsidRPr="00AF0119" w:rsidRDefault="00776FFA" w:rsidP="00776FFA">
      <w:pPr>
        <w:shd w:val="clear" w:color="auto" w:fill="FFFFFF"/>
        <w:spacing w:before="72"/>
        <w:rPr>
          <w:rFonts w:ascii="Times New Roman" w:hAnsi="Times New Roman"/>
          <w:sz w:val="24"/>
          <w:szCs w:val="24"/>
        </w:rPr>
      </w:pPr>
    </w:p>
    <w:p w:rsidR="00776FFA" w:rsidRDefault="00776FFA" w:rsidP="00776FFA">
      <w:pPr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36</w:t>
      </w:r>
      <w:r w:rsidRPr="00137CF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44147">
        <w:rPr>
          <w:rFonts w:ascii="Times New Roman" w:hAnsi="Times New Roman" w:cs="Times New Roman"/>
          <w:sz w:val="24"/>
          <w:szCs w:val="24"/>
        </w:rPr>
        <w:t>«Социальные последствия шоковой терапии»</w:t>
      </w:r>
    </w:p>
    <w:p w:rsidR="00776FFA" w:rsidRDefault="00776FFA" w:rsidP="00776FFA">
      <w:pPr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экономическую политику и её социальные последствия, работать с показателями развития экономики и уровня жизни населения и делать выводы.</w:t>
      </w:r>
    </w:p>
    <w:p w:rsidR="00776FFA" w:rsidRDefault="00776FFA" w:rsidP="00776FFA">
      <w:pPr>
        <w:rPr>
          <w:rFonts w:ascii="Times New Roman" w:hAnsi="Times New Roman"/>
          <w:sz w:val="24"/>
          <w:szCs w:val="24"/>
        </w:rPr>
      </w:pPr>
      <w:r w:rsidRPr="00AF0119">
        <w:rPr>
          <w:rFonts w:ascii="Times New Roman" w:hAnsi="Times New Roman"/>
          <w:b/>
          <w:sz w:val="24"/>
          <w:szCs w:val="24"/>
        </w:rPr>
        <w:t>Задание 1</w:t>
      </w:r>
      <w:r>
        <w:rPr>
          <w:rFonts w:ascii="Times New Roman" w:hAnsi="Times New Roman"/>
          <w:b/>
          <w:sz w:val="24"/>
          <w:szCs w:val="24"/>
        </w:rPr>
        <w:t>.</w:t>
      </w:r>
      <w:r w:rsidRPr="00A84F9E">
        <w:rPr>
          <w:rFonts w:ascii="Times New Roman" w:hAnsi="Times New Roman"/>
          <w:sz w:val="24"/>
          <w:szCs w:val="24"/>
        </w:rPr>
        <w:t>Раскройте содержание экономической политики, вошедшей в историю как «шоковая терапия»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.</w:t>
      </w:r>
      <w:r w:rsidRPr="00AF0119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 xml:space="preserve">2. </w:t>
      </w:r>
      <w:r w:rsidRPr="00A84F9E">
        <w:rPr>
          <w:rFonts w:ascii="Times New Roman" w:hAnsi="Times New Roman"/>
          <w:sz w:val="24"/>
          <w:szCs w:val="24"/>
        </w:rPr>
        <w:t>Каковы</w:t>
      </w:r>
      <w:r>
        <w:rPr>
          <w:rFonts w:ascii="Times New Roman" w:hAnsi="Times New Roman"/>
          <w:b/>
          <w:sz w:val="24"/>
          <w:szCs w:val="24"/>
        </w:rPr>
        <w:t xml:space="preserve"> с</w:t>
      </w:r>
      <w:r w:rsidRPr="00044147">
        <w:rPr>
          <w:rFonts w:ascii="Times New Roman" w:hAnsi="Times New Roman" w:cs="Times New Roman"/>
          <w:sz w:val="24"/>
          <w:szCs w:val="24"/>
        </w:rPr>
        <w:t>оциальные последствия шоковой терапии</w:t>
      </w:r>
      <w:r>
        <w:rPr>
          <w:rFonts w:ascii="Times New Roman" w:hAnsi="Times New Roman" w:cs="Times New Roman"/>
          <w:sz w:val="24"/>
          <w:szCs w:val="24"/>
        </w:rPr>
        <w:t>?                                                    Сделайте вывод по теме практической работы.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37CFB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37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»</w:t>
      </w:r>
    </w:p>
    <w:p w:rsidR="00776FFA" w:rsidRPr="00A84F9E" w:rsidRDefault="00776FFA" w:rsidP="00776FFA">
      <w:pPr>
        <w:rPr>
          <w:rFonts w:ascii="Times New Roman" w:hAnsi="Times New Roman" w:cs="Times New Roman"/>
          <w:b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 xml:space="preserve">Цель практической </w:t>
      </w:r>
      <w:proofErr w:type="spellStart"/>
      <w:r w:rsidRPr="006443D2">
        <w:rPr>
          <w:rFonts w:ascii="Times New Roman" w:eastAsia="Times New Roman" w:hAnsi="Times New Roman"/>
          <w:b/>
          <w:sz w:val="24"/>
          <w:szCs w:val="24"/>
        </w:rPr>
        <w:t>работы</w:t>
      </w:r>
      <w:proofErr w:type="gramStart"/>
      <w:r w:rsidRPr="00A84F9E">
        <w:rPr>
          <w:rFonts w:ascii="Times New Roman" w:eastAsia="Times New Roman" w:hAnsi="Times New Roman"/>
          <w:sz w:val="24"/>
          <w:szCs w:val="24"/>
        </w:rPr>
        <w:t>:р</w:t>
      </w:r>
      <w:proofErr w:type="gramEnd"/>
      <w:r w:rsidRPr="00A84F9E">
        <w:rPr>
          <w:rFonts w:ascii="Times New Roman" w:eastAsia="Times New Roman" w:hAnsi="Times New Roman"/>
          <w:sz w:val="24"/>
          <w:szCs w:val="24"/>
        </w:rPr>
        <w:t>азвитие</w:t>
      </w:r>
      <w:proofErr w:type="spellEnd"/>
      <w:r w:rsidRPr="006443D2">
        <w:rPr>
          <w:rFonts w:ascii="Times New Roman" w:eastAsia="Times New Roman" w:hAnsi="Times New Roman"/>
          <w:sz w:val="24"/>
          <w:szCs w:val="24"/>
        </w:rPr>
        <w:t xml:space="preserve"> умения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 xml:space="preserve">политическую ситуацию в стране, писать сочинение – эссе.                                                                                    </w:t>
      </w:r>
      <w:r w:rsidRPr="00A84F9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Pr="00A84F9E">
        <w:rPr>
          <w:rFonts w:ascii="Times New Roman" w:hAnsi="Times New Roman" w:cs="Times New Roman"/>
          <w:b/>
          <w:sz w:val="24"/>
          <w:szCs w:val="24"/>
        </w:rPr>
        <w:t>.</w:t>
      </w:r>
      <w:r w:rsidRPr="00A84F9E">
        <w:rPr>
          <w:rFonts w:ascii="Times New Roman" w:hAnsi="Times New Roman" w:cs="Times New Roman"/>
          <w:b/>
        </w:rPr>
        <w:t> Написать эссе на тему «Двоевластие в России в октябре 1993 года».</w:t>
      </w:r>
      <w:r>
        <w:rPr>
          <w:rFonts w:ascii="Times New Roman" w:hAnsi="Times New Roman" w:cs="Times New Roman"/>
          <w:b/>
        </w:rPr>
        <w:t xml:space="preserve">                                         (</w:t>
      </w:r>
      <w:r w:rsidRPr="00AF5F40">
        <w:rPr>
          <w:rFonts w:ascii="Times New Roman" w:hAnsi="Times New Roman" w:cs="Times New Roman"/>
          <w:sz w:val="24"/>
          <w:szCs w:val="24"/>
        </w:rPr>
        <w:t>Противостояние исполнительной и законодательной власти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  <w:b/>
        </w:rPr>
      </w:pPr>
      <w:r w:rsidRPr="00A84F9E">
        <w:rPr>
          <w:rFonts w:ascii="Times New Roman" w:hAnsi="Times New Roman" w:cs="Times New Roman"/>
          <w:b/>
        </w:rPr>
        <w:t>Требования к творческой работе: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1) в контексте работы показать понимание сущности октябрьских событий 1993 г. и конфликта двух ветвей власти.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2)​ четко сформулировать свой ответ на  вопрос.</w:t>
      </w:r>
      <w:r>
        <w:rPr>
          <w:rFonts w:ascii="Times New Roman" w:hAnsi="Times New Roman" w:cs="Times New Roman"/>
        </w:rPr>
        <w:t xml:space="preserve"> В чем проявлялось двоевластие  осенью 1993 года?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3​) привести два и более аргумента, подтверждающих высказанное суждение.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4)​ объяснить причины, по которым конфликт властей перерос в вооруженное столкновение.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5​) использовать информацию учебника, документов и других источников;</w:t>
      </w:r>
    </w:p>
    <w:p w:rsidR="00776FFA" w:rsidRPr="00A84F9E" w:rsidRDefault="00776FFA" w:rsidP="00776FFA">
      <w:pPr>
        <w:spacing w:line="240" w:lineRule="auto"/>
        <w:rPr>
          <w:rFonts w:ascii="Times New Roman" w:hAnsi="Times New Roman" w:cs="Times New Roman"/>
        </w:rPr>
      </w:pPr>
      <w:r w:rsidRPr="00A84F9E">
        <w:rPr>
          <w:rFonts w:ascii="Times New Roman" w:hAnsi="Times New Roman" w:cs="Times New Roman"/>
        </w:rPr>
        <w:t>6)​ корректно цитировать источники.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84F9E">
        <w:rPr>
          <w:rFonts w:ascii="Times New Roman" w:hAnsi="Times New Roman" w:cs="Times New Roman"/>
        </w:rPr>
        <w:t>7)​ целостно и логично изложить свои суждения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 xml:space="preserve">38 </w:t>
      </w:r>
      <w:r w:rsidRPr="00FE56C9">
        <w:rPr>
          <w:rFonts w:ascii="Times New Roman" w:hAnsi="Times New Roman" w:cs="Times New Roman"/>
          <w:spacing w:val="-4"/>
          <w:sz w:val="24"/>
          <w:szCs w:val="24"/>
        </w:rPr>
        <w:t>«Экономическое развитие России в 2000-е годы»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экономическое развитие страны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работать с показателями развития экономики, заполнять таблицу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A30AD0">
        <w:rPr>
          <w:rFonts w:ascii="Times New Roman" w:eastAsia="Times New Roman" w:hAnsi="Times New Roman"/>
          <w:sz w:val="24"/>
          <w:szCs w:val="24"/>
        </w:rPr>
        <w:t>Запо</w:t>
      </w:r>
      <w:r>
        <w:rPr>
          <w:rFonts w:ascii="Times New Roman" w:eastAsia="Times New Roman" w:hAnsi="Times New Roman"/>
          <w:sz w:val="24"/>
          <w:szCs w:val="24"/>
        </w:rPr>
        <w:t>л</w:t>
      </w:r>
      <w:r w:rsidRPr="00A30AD0">
        <w:rPr>
          <w:rFonts w:ascii="Times New Roman" w:eastAsia="Times New Roman" w:hAnsi="Times New Roman"/>
          <w:sz w:val="24"/>
          <w:szCs w:val="24"/>
        </w:rPr>
        <w:t>ните таблицу</w:t>
      </w:r>
      <w:proofErr w:type="gramStart"/>
      <w:r w:rsidRPr="00FE56C9">
        <w:rPr>
          <w:rFonts w:ascii="Times New Roman" w:hAnsi="Times New Roman" w:cs="Times New Roman"/>
          <w:spacing w:val="-4"/>
          <w:sz w:val="24"/>
          <w:szCs w:val="24"/>
        </w:rPr>
        <w:t>«Э</w:t>
      </w:r>
      <w:proofErr w:type="gramEnd"/>
      <w:r w:rsidRPr="00FE56C9">
        <w:rPr>
          <w:rFonts w:ascii="Times New Roman" w:hAnsi="Times New Roman" w:cs="Times New Roman"/>
          <w:spacing w:val="-4"/>
          <w:sz w:val="24"/>
          <w:szCs w:val="24"/>
        </w:rPr>
        <w:t>кономическое развитие России в 2000-е годы»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776FFA" w:rsidTr="00976323">
        <w:tc>
          <w:tcPr>
            <w:tcW w:w="4785" w:type="dxa"/>
          </w:tcPr>
          <w:p w:rsidR="00776FFA" w:rsidRDefault="00776FFA" w:rsidP="009763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проблемы</w:t>
            </w:r>
          </w:p>
        </w:tc>
        <w:tc>
          <w:tcPr>
            <w:tcW w:w="4786" w:type="dxa"/>
          </w:tcPr>
          <w:p w:rsidR="00776FFA" w:rsidRDefault="00776FFA" w:rsidP="009763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достижения</w:t>
            </w:r>
          </w:p>
        </w:tc>
      </w:tr>
      <w:tr w:rsidR="00776FFA" w:rsidTr="00976323">
        <w:tc>
          <w:tcPr>
            <w:tcW w:w="4785" w:type="dxa"/>
          </w:tcPr>
          <w:p w:rsidR="00776FFA" w:rsidRDefault="00776FFA" w:rsidP="009763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776FFA" w:rsidRDefault="00776FFA" w:rsidP="0097632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76FFA" w:rsidRPr="00742A78" w:rsidRDefault="00776FFA" w:rsidP="00776FF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2. </w:t>
      </w:r>
      <w:r w:rsidRPr="00742A78">
        <w:rPr>
          <w:rFonts w:ascii="Times New Roman" w:eastAsia="Times New Roman" w:hAnsi="Times New Roman"/>
          <w:sz w:val="24"/>
          <w:szCs w:val="24"/>
        </w:rPr>
        <w:t>Чем объясняется спад в экономическом развитии России после 2008 года?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работы.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9A0C42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>
        <w:rPr>
          <w:rFonts w:ascii="Times New Roman" w:hAnsi="Times New Roman" w:cs="Times New Roman"/>
          <w:b/>
          <w:sz w:val="24"/>
          <w:szCs w:val="24"/>
        </w:rPr>
        <w:t>39</w:t>
      </w:r>
      <w:r w:rsidRPr="009A0C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B177A">
        <w:rPr>
          <w:rFonts w:ascii="Times New Roman" w:hAnsi="Times New Roman" w:cs="Times New Roman"/>
          <w:i/>
          <w:spacing w:val="-4"/>
          <w:sz w:val="24"/>
          <w:szCs w:val="24"/>
        </w:rPr>
        <w:t>«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Основные принципы и направления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proofErr w:type="gramStart"/>
      <w:r w:rsidRPr="00D35346">
        <w:rPr>
          <w:rFonts w:ascii="Times New Roman" w:hAnsi="Times New Roman" w:cs="Times New Roman"/>
          <w:spacing w:val="-4"/>
          <w:sz w:val="24"/>
          <w:szCs w:val="24"/>
        </w:rPr>
        <w:t>.»</w:t>
      </w:r>
      <w:proofErr w:type="gramEnd"/>
    </w:p>
    <w:p w:rsidR="00776FFA" w:rsidRDefault="00776FFA" w:rsidP="00776FFA">
      <w:pPr>
        <w:spacing w:line="240" w:lineRule="auto"/>
        <w:rPr>
          <w:rFonts w:ascii="Times New Roman" w:eastAsiaTheme="minorHAnsi" w:hAnsi="Times New Roman"/>
          <w:sz w:val="24"/>
          <w:szCs w:val="24"/>
        </w:rPr>
      </w:pPr>
      <w:r w:rsidRPr="006443D2">
        <w:rPr>
          <w:rFonts w:ascii="Times New Roman" w:eastAsia="Times New Roman" w:hAnsi="Times New Roman"/>
          <w:b/>
          <w:sz w:val="24"/>
          <w:szCs w:val="24"/>
        </w:rPr>
        <w:t>Цель практической работы: о</w:t>
      </w:r>
      <w:r w:rsidRPr="006443D2">
        <w:rPr>
          <w:rFonts w:ascii="Times New Roman" w:eastAsia="Times New Roman" w:hAnsi="Times New Roman"/>
          <w:sz w:val="24"/>
          <w:szCs w:val="24"/>
        </w:rPr>
        <w:t>владение умениями а</w:t>
      </w:r>
      <w:r w:rsidRPr="006443D2">
        <w:rPr>
          <w:rFonts w:ascii="Times New Roman" w:eastAsiaTheme="minorHAnsi" w:hAnsi="Times New Roman"/>
          <w:sz w:val="24"/>
          <w:szCs w:val="24"/>
        </w:rPr>
        <w:t xml:space="preserve">нализировать </w:t>
      </w:r>
      <w:r>
        <w:rPr>
          <w:rFonts w:ascii="Times New Roman" w:eastAsiaTheme="minorHAnsi" w:hAnsi="Times New Roman"/>
          <w:sz w:val="24"/>
          <w:szCs w:val="24"/>
        </w:rPr>
        <w:t>социальную политику</w:t>
      </w:r>
      <w:r w:rsidRPr="006443D2">
        <w:rPr>
          <w:rFonts w:ascii="Times New Roman" w:eastAsiaTheme="minorHAnsi" w:hAnsi="Times New Roman"/>
          <w:sz w:val="24"/>
          <w:szCs w:val="24"/>
        </w:rPr>
        <w:t>,</w:t>
      </w:r>
      <w:r>
        <w:rPr>
          <w:rFonts w:ascii="Times New Roman" w:eastAsiaTheme="minorHAnsi" w:hAnsi="Times New Roman"/>
          <w:sz w:val="24"/>
          <w:szCs w:val="24"/>
        </w:rPr>
        <w:t xml:space="preserve"> приводить конкретные примеры её реализации.</w:t>
      </w:r>
    </w:p>
    <w:p w:rsidR="00776FFA" w:rsidRDefault="00776FFA" w:rsidP="00776FFA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>Задание 1.</w:t>
      </w:r>
      <w:r w:rsidRPr="00D35346">
        <w:rPr>
          <w:rFonts w:ascii="Times New Roman" w:eastAsia="Times New Roman" w:hAnsi="Times New Roman"/>
          <w:sz w:val="24"/>
          <w:szCs w:val="24"/>
        </w:rPr>
        <w:t>Как вы понимаете фразу «Россия – социальное государство»?</w:t>
      </w:r>
    </w:p>
    <w:p w:rsidR="00776FF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pacing w:val="-4"/>
          <w:sz w:val="24"/>
          <w:szCs w:val="24"/>
        </w:rPr>
        <w:t>Назовите о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сновные принципы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</w:p>
    <w:p w:rsidR="00776FFA" w:rsidRPr="00D35346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BF5219">
        <w:rPr>
          <w:rFonts w:ascii="Times New Roman" w:eastAsia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eastAsia="Times New Roman" w:hAnsi="Times New Roman"/>
          <w:b/>
          <w:sz w:val="24"/>
          <w:szCs w:val="24"/>
        </w:rPr>
        <w:t xml:space="preserve">3. </w:t>
      </w:r>
      <w:r w:rsidRPr="00D37E9A">
        <w:rPr>
          <w:rFonts w:ascii="Times New Roman" w:eastAsia="Times New Roman" w:hAnsi="Times New Roman"/>
          <w:sz w:val="24"/>
          <w:szCs w:val="24"/>
        </w:rPr>
        <w:t xml:space="preserve">Приведите конкретные примеры по </w:t>
      </w:r>
      <w:proofErr w:type="spellStart"/>
      <w:r w:rsidRPr="00D37E9A">
        <w:rPr>
          <w:rFonts w:ascii="Times New Roman" w:eastAsia="Times New Roman" w:hAnsi="Times New Roman"/>
          <w:sz w:val="24"/>
          <w:szCs w:val="24"/>
        </w:rPr>
        <w:t>каждому</w:t>
      </w:r>
      <w:r w:rsidRPr="005B177A">
        <w:rPr>
          <w:rFonts w:ascii="Times New Roman" w:hAnsi="Times New Roman" w:cs="Times New Roman"/>
          <w:spacing w:val="-4"/>
          <w:sz w:val="24"/>
          <w:szCs w:val="24"/>
        </w:rPr>
        <w:t>направления</w:t>
      </w:r>
      <w:proofErr w:type="spellEnd"/>
      <w:r w:rsidRPr="005B177A">
        <w:rPr>
          <w:rFonts w:ascii="Times New Roman" w:hAnsi="Times New Roman" w:cs="Times New Roman"/>
          <w:spacing w:val="-4"/>
          <w:sz w:val="24"/>
          <w:szCs w:val="24"/>
        </w:rPr>
        <w:t xml:space="preserve"> государственной социальной </w:t>
      </w:r>
      <w:r w:rsidRPr="00D35346">
        <w:rPr>
          <w:rFonts w:ascii="Times New Roman" w:hAnsi="Times New Roman" w:cs="Times New Roman"/>
          <w:spacing w:val="-4"/>
          <w:sz w:val="24"/>
          <w:szCs w:val="24"/>
        </w:rPr>
        <w:t>политики</w:t>
      </w:r>
      <w:r>
        <w:rPr>
          <w:rFonts w:ascii="Times New Roman" w:hAnsi="Times New Roman" w:cs="Times New Roman"/>
          <w:spacing w:val="-4"/>
          <w:sz w:val="24"/>
          <w:szCs w:val="24"/>
        </w:rPr>
        <w:t>, которые вы видите ниже.</w:t>
      </w:r>
    </w:p>
    <w:p w:rsidR="00776FFA" w:rsidRDefault="00695A5D" w:rsidP="00776FFA">
      <w:pPr>
        <w:spacing w:line="240" w:lineRule="auto"/>
      </w:pPr>
      <w:r>
        <w:lastRenderedPageBreak/>
        <w:pict>
          <v:shape id="_x0000_i1034" type="#_x0000_t75" alt="" style="width:23.8pt;height:23.8pt"/>
        </w:pict>
      </w:r>
      <w:r w:rsidR="00776FFA">
        <w:rPr>
          <w:noProof/>
        </w:rPr>
        <w:drawing>
          <wp:inline distT="0" distB="0" distL="0" distR="0">
            <wp:extent cx="4147932" cy="3106899"/>
            <wp:effectExtent l="19050" t="0" r="4968" b="0"/>
            <wp:docPr id="9" name="Рисунок 5" descr="https://cf.ppt-online.org/files1/slide/k/KdZHlWPXLg0DiRhj1T5wa6EBxqVIUACMYFoJc4Gru/slide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f.ppt-online.org/files1/slide/k/KdZHlWPXLg0DiRhj1T5wa6EBxqVIUACMYFoJc4Gru/slide-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184" cy="3107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6FFA" w:rsidRPr="00D37E9A" w:rsidRDefault="00776FFA" w:rsidP="00776FF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 w:rsidRPr="00D37E9A">
        <w:rPr>
          <w:rFonts w:ascii="Times New Roman" w:hAnsi="Times New Roman" w:cs="Times New Roman"/>
          <w:sz w:val="24"/>
          <w:szCs w:val="24"/>
        </w:rPr>
        <w:t>Сделайте вывод по теме практической работы</w:t>
      </w:r>
    </w:p>
    <w:p w:rsidR="00776FFA" w:rsidRDefault="00776FFA" w:rsidP="00483C9E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742A78" w:rsidRDefault="00742A78">
      <w:pPr>
        <w:rPr>
          <w:rFonts w:ascii="Times New Roman" w:hAnsi="Times New Roman" w:cs="Times New Roman"/>
          <w:b/>
          <w:sz w:val="24"/>
          <w:szCs w:val="24"/>
        </w:rPr>
      </w:pPr>
    </w:p>
    <w:p w:rsidR="00742A78" w:rsidRPr="00742A78" w:rsidRDefault="00742A78">
      <w:pPr>
        <w:rPr>
          <w:rFonts w:ascii="Times New Roman" w:eastAsia="Times New Roman" w:hAnsi="Times New Roman"/>
          <w:sz w:val="28"/>
          <w:szCs w:val="28"/>
        </w:rPr>
      </w:pPr>
      <w:r w:rsidRPr="007069E8">
        <w:rPr>
          <w:rFonts w:ascii="Times New Roman" w:hAnsi="Times New Roman" w:cs="Times New Roman"/>
          <w:b/>
          <w:sz w:val="24"/>
          <w:szCs w:val="24"/>
        </w:rPr>
        <w:t>Практическая работа №</w:t>
      </w:r>
      <w:r w:rsidR="00776FFA">
        <w:rPr>
          <w:rFonts w:ascii="Times New Roman" w:hAnsi="Times New Roman" w:cs="Times New Roman"/>
          <w:b/>
          <w:sz w:val="24"/>
          <w:szCs w:val="24"/>
        </w:rPr>
        <w:t>40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42A78">
        <w:rPr>
          <w:rFonts w:ascii="Times New Roman" w:hAnsi="Times New Roman" w:cs="Times New Roman"/>
          <w:sz w:val="24"/>
          <w:szCs w:val="24"/>
        </w:rPr>
        <w:t>«Современный мир»</w:t>
      </w:r>
    </w:p>
    <w:p w:rsidR="003359DF" w:rsidRDefault="003359DF" w:rsidP="00E32F5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3359DF">
        <w:rPr>
          <w:b/>
          <w:bCs/>
          <w:color w:val="000000"/>
        </w:rPr>
        <w:t>Цели и задачи:</w:t>
      </w:r>
      <w:r w:rsidR="00E32F53">
        <w:rPr>
          <w:b/>
          <w:bCs/>
          <w:color w:val="000000"/>
        </w:rPr>
        <w:t xml:space="preserve"> раскрыть</w:t>
      </w:r>
      <w:r w:rsidRPr="003359DF">
        <w:rPr>
          <w:color w:val="000000"/>
        </w:rPr>
        <w:t xml:space="preserve"> причин</w:t>
      </w:r>
      <w:r w:rsidR="00E32F53">
        <w:rPr>
          <w:color w:val="000000"/>
        </w:rPr>
        <w:t>ы</w:t>
      </w:r>
      <w:r w:rsidRPr="003359DF">
        <w:rPr>
          <w:color w:val="000000"/>
        </w:rPr>
        <w:t xml:space="preserve"> многообразия современного мира, </w:t>
      </w:r>
      <w:r w:rsidR="00E32F53">
        <w:rPr>
          <w:color w:val="000000"/>
        </w:rPr>
        <w:t xml:space="preserve"> показать его особенности, проблемы,</w:t>
      </w:r>
      <w:r w:rsidRPr="003359DF">
        <w:rPr>
          <w:color w:val="000000"/>
        </w:rPr>
        <w:t xml:space="preserve"> личностно</w:t>
      </w:r>
      <w:r w:rsidR="00E32F53">
        <w:rPr>
          <w:color w:val="000000"/>
        </w:rPr>
        <w:t xml:space="preserve">е </w:t>
      </w:r>
      <w:r w:rsidRPr="003359DF">
        <w:rPr>
          <w:color w:val="000000"/>
        </w:rPr>
        <w:t xml:space="preserve"> отношени</w:t>
      </w:r>
      <w:r w:rsidR="00E32F53">
        <w:rPr>
          <w:color w:val="000000"/>
        </w:rPr>
        <w:t>е</w:t>
      </w:r>
      <w:r w:rsidRPr="003359DF">
        <w:rPr>
          <w:color w:val="000000"/>
        </w:rPr>
        <w:t xml:space="preserve"> к рассматриваемым проблемам развития человечества.</w:t>
      </w:r>
    </w:p>
    <w:p w:rsidR="00E32F53" w:rsidRDefault="00E32F53" w:rsidP="00E32F53">
      <w:pPr>
        <w:pStyle w:val="a6"/>
        <w:shd w:val="clear" w:color="auto" w:fill="FFFFFF"/>
        <w:spacing w:before="0" w:beforeAutospacing="0" w:after="0" w:afterAutospacing="0"/>
      </w:pPr>
      <w:r w:rsidRPr="00BC7E32">
        <w:rPr>
          <w:b/>
        </w:rPr>
        <w:t>Задание 1.</w:t>
      </w:r>
      <w:r w:rsidR="00C178CA" w:rsidRPr="00C178CA">
        <w:t>Каковы причины многообразия современного мира?</w:t>
      </w:r>
    </w:p>
    <w:p w:rsidR="00C178CA" w:rsidRPr="00C178CA" w:rsidRDefault="00C178CA" w:rsidP="00E32F53">
      <w:pPr>
        <w:pStyle w:val="a6"/>
        <w:shd w:val="clear" w:color="auto" w:fill="FFFFFF"/>
        <w:spacing w:before="0" w:beforeAutospacing="0" w:after="0" w:afterAutospacing="0"/>
        <w:rPr>
          <w:color w:val="000000"/>
        </w:rPr>
      </w:pPr>
      <w:r w:rsidRPr="00BC7E32">
        <w:rPr>
          <w:b/>
          <w:color w:val="000000" w:themeColor="text1"/>
        </w:rPr>
        <w:t>Задание 2</w:t>
      </w:r>
      <w:r w:rsidRPr="00BC7E32">
        <w:rPr>
          <w:color w:val="000000" w:themeColor="text1"/>
        </w:rPr>
        <w:t xml:space="preserve">.   </w:t>
      </w:r>
      <w:r>
        <w:rPr>
          <w:color w:val="000000" w:themeColor="text1"/>
        </w:rPr>
        <w:t>Продолжите предложения:</w:t>
      </w:r>
    </w:p>
    <w:p w:rsidR="00C178CA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424242"/>
          <w:sz w:val="24"/>
          <w:szCs w:val="24"/>
        </w:rPr>
        <w:t xml:space="preserve"> А). </w:t>
      </w:r>
      <w:r w:rsidR="00E32F53" w:rsidRPr="00C178CA">
        <w:rPr>
          <w:rFonts w:ascii="Times New Roman" w:eastAsia="Times New Roman" w:hAnsi="Times New Roman" w:cs="Times New Roman"/>
          <w:bCs/>
          <w:color w:val="424242"/>
          <w:sz w:val="24"/>
          <w:szCs w:val="24"/>
        </w:rPr>
        <w:t>Мировое сообщество (</w:t>
      </w:r>
      <w:proofErr w:type="spellStart"/>
      <w:r w:rsidR="00E32F53" w:rsidRPr="00C178CA">
        <w:rPr>
          <w:rFonts w:ascii="Times New Roman" w:eastAsia="Times New Roman" w:hAnsi="Times New Roman" w:cs="Times New Roman"/>
          <w:bCs/>
          <w:color w:val="424242"/>
          <w:sz w:val="24"/>
          <w:szCs w:val="24"/>
        </w:rPr>
        <w:t>квазиобщество</w:t>
      </w:r>
      <w:proofErr w:type="spellEnd"/>
      <w:r w:rsidR="00E32F53" w:rsidRPr="00C178CA">
        <w:rPr>
          <w:rFonts w:ascii="Times New Roman" w:eastAsia="Times New Roman" w:hAnsi="Times New Roman" w:cs="Times New Roman"/>
          <w:bCs/>
          <w:color w:val="424242"/>
          <w:sz w:val="24"/>
          <w:szCs w:val="24"/>
        </w:rPr>
        <w:t>)</w:t>
      </w:r>
      <w:r w:rsidR="00E32F53" w:rsidRPr="00C178CA">
        <w:rPr>
          <w:rFonts w:ascii="Times New Roman" w:eastAsia="Times New Roman" w:hAnsi="Times New Roman" w:cs="Times New Roman"/>
          <w:color w:val="424242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–это …….</w:t>
      </w:r>
    </w:p>
    <w:p w:rsidR="00C178CA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Б).</w:t>
      </w:r>
      <w:r w:rsidRPr="00E32F53">
        <w:rPr>
          <w:rFonts w:ascii="Times New Roman" w:eastAsia="Times New Roman" w:hAnsi="Times New Roman" w:cs="Times New Roman"/>
          <w:color w:val="424242"/>
          <w:sz w:val="24"/>
          <w:szCs w:val="24"/>
        </w:rPr>
        <w:t>Пос</w:t>
      </w: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т</w:t>
      </w:r>
      <w:r w:rsidRPr="00E32F53">
        <w:rPr>
          <w:rFonts w:ascii="Times New Roman" w:eastAsia="Times New Roman" w:hAnsi="Times New Roman" w:cs="Times New Roman"/>
          <w:color w:val="424242"/>
          <w:sz w:val="24"/>
          <w:szCs w:val="24"/>
        </w:rPr>
        <w:t xml:space="preserve">модернистское общество </w:t>
      </w: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– это……</w:t>
      </w:r>
    </w:p>
    <w:p w:rsidR="00C178CA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В).Глобализация это ………….</w:t>
      </w:r>
    </w:p>
    <w:p w:rsidR="00C178CA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 xml:space="preserve">Г). </w:t>
      </w:r>
      <w:proofErr w:type="spellStart"/>
      <w:ins w:id="1" w:author="Unknown">
        <w:r w:rsidRPr="00E32F53">
          <w:rPr>
            <w:rFonts w:ascii="Times New Roman" w:eastAsia="Times New Roman" w:hAnsi="Times New Roman" w:cs="Times New Roman"/>
            <w:color w:val="424242"/>
            <w:sz w:val="24"/>
            <w:szCs w:val="24"/>
          </w:rPr>
          <w:t>Антиглобализация</w:t>
        </w:r>
      </w:ins>
      <w:proofErr w:type="spellEnd"/>
      <w:r>
        <w:rPr>
          <w:rFonts w:ascii="Times New Roman" w:eastAsia="Times New Roman" w:hAnsi="Times New Roman" w:cs="Times New Roman"/>
          <w:color w:val="424242"/>
          <w:sz w:val="24"/>
          <w:szCs w:val="24"/>
        </w:rPr>
        <w:t>– это……</w:t>
      </w:r>
    </w:p>
    <w:p w:rsidR="00E32F53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3. </w:t>
      </w:r>
      <w:r w:rsidRPr="00C178CA">
        <w:rPr>
          <w:rFonts w:ascii="Times New Roman" w:hAnsi="Times New Roman"/>
          <w:color w:val="000000" w:themeColor="text1"/>
          <w:sz w:val="24"/>
          <w:szCs w:val="24"/>
        </w:rPr>
        <w:t>Каковы о</w:t>
      </w:r>
      <w:r w:rsidR="00E32F53" w:rsidRPr="00E32F53">
        <w:rPr>
          <w:rFonts w:ascii="Times New Roman" w:eastAsia="Times New Roman" w:hAnsi="Times New Roman" w:cs="Times New Roman"/>
          <w:color w:val="424242"/>
          <w:sz w:val="24"/>
          <w:szCs w:val="24"/>
        </w:rPr>
        <w:t>собенности современного общества:</w:t>
      </w:r>
    </w:p>
    <w:p w:rsidR="00C178CA" w:rsidRPr="00E32F53" w:rsidRDefault="00C178CA" w:rsidP="00C178CA">
      <w:pPr>
        <w:spacing w:before="90" w:after="90" w:line="240" w:lineRule="auto"/>
        <w:ind w:left="360" w:right="525"/>
        <w:rPr>
          <w:rFonts w:ascii="Times New Roman" w:eastAsia="Times New Roman" w:hAnsi="Times New Roman" w:cs="Times New Roman"/>
          <w:color w:val="424242"/>
          <w:sz w:val="24"/>
          <w:szCs w:val="24"/>
        </w:rPr>
      </w:pPr>
      <w:r w:rsidRPr="00BC7E32">
        <w:rPr>
          <w:rFonts w:ascii="Times New Roman" w:hAnsi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4.</w:t>
      </w:r>
      <w:r w:rsidRPr="00C178CA">
        <w:rPr>
          <w:rFonts w:ascii="Times New Roman" w:hAnsi="Times New Roman"/>
          <w:color w:val="000000" w:themeColor="text1"/>
          <w:sz w:val="24"/>
          <w:szCs w:val="24"/>
        </w:rPr>
        <w:t>Назовите глобальные проблемы современности</w:t>
      </w:r>
    </w:p>
    <w:p w:rsidR="00E32F53" w:rsidRPr="00563F25" w:rsidRDefault="00E32F53" w:rsidP="00C178CA">
      <w:pPr>
        <w:spacing w:before="90" w:after="90" w:line="240" w:lineRule="auto"/>
        <w:ind w:left="142" w:right="525"/>
        <w:rPr>
          <w:ins w:id="2" w:author="Unknown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gramStart"/>
      <w:ins w:id="3" w:author="Unknown">
        <w:r w:rsidRPr="00563F25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Глобальные</w:t>
        </w:r>
        <w:proofErr w:type="gramEnd"/>
        <w:r w:rsidRPr="00563F25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 xml:space="preserve"> (лат.) - Земля, земной шар.</w:t>
        </w:r>
      </w:ins>
    </w:p>
    <w:p w:rsidR="00E32F53" w:rsidRPr="00563F25" w:rsidRDefault="00E32F53" w:rsidP="00C178CA">
      <w:pPr>
        <w:spacing w:before="90" w:after="90" w:line="240" w:lineRule="auto"/>
        <w:ind w:left="142" w:right="525"/>
        <w:rPr>
          <w:ins w:id="4" w:author="Unknown"/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ins w:id="5" w:author="Unknown">
        <w:r w:rsidRPr="00563F25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Эти проблемы взаимосвязаны друг с другом.</w:t>
        </w:r>
      </w:ins>
    </w:p>
    <w:p w:rsidR="00C178CA" w:rsidRDefault="00C178CA" w:rsidP="00C178CA">
      <w:pPr>
        <w:spacing w:line="240" w:lineRule="auto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Сделайте вывод по теме практической работы.</w:t>
      </w:r>
    </w:p>
    <w:p w:rsidR="00C178CA" w:rsidRPr="00E32F53" w:rsidRDefault="00C178CA" w:rsidP="00C178C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F0119" w:rsidRPr="00E32F53" w:rsidRDefault="00B10757">
      <w:pPr>
        <w:rPr>
          <w:rFonts w:ascii="Times New Roman" w:eastAsia="Times New Roman" w:hAnsi="Times New Roman"/>
          <w:b/>
          <w:sz w:val="24"/>
          <w:szCs w:val="24"/>
        </w:rPr>
      </w:pPr>
      <w:r w:rsidRPr="00E32F53">
        <w:rPr>
          <w:rFonts w:ascii="Times New Roman" w:eastAsia="Times New Roman" w:hAnsi="Times New Roman"/>
          <w:b/>
          <w:sz w:val="24"/>
          <w:szCs w:val="24"/>
        </w:rPr>
        <w:t>7.Список литературы</w:t>
      </w:r>
    </w:p>
    <w:p w:rsidR="00B10757" w:rsidRPr="00E32F53" w:rsidRDefault="00B10757" w:rsidP="00B1075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 xml:space="preserve">Сахаров А.Н. </w:t>
      </w:r>
      <w:proofErr w:type="spellStart"/>
      <w:r w:rsidRPr="00E32F53">
        <w:rPr>
          <w:rFonts w:ascii="Times New Roman" w:hAnsi="Times New Roman" w:cs="Times New Roman"/>
          <w:sz w:val="24"/>
          <w:szCs w:val="24"/>
        </w:rPr>
        <w:t>Загладин</w:t>
      </w:r>
      <w:proofErr w:type="spellEnd"/>
      <w:r w:rsidRPr="00E32F53">
        <w:rPr>
          <w:rFonts w:ascii="Times New Roman" w:hAnsi="Times New Roman" w:cs="Times New Roman"/>
          <w:sz w:val="24"/>
          <w:szCs w:val="24"/>
        </w:rPr>
        <w:t xml:space="preserve"> Н.В, Петров Ю.А. 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   История (конец 19 – начало 21 века)   (базовый и углубленный уровни)   ООО «Русское слово-учебник  для 10 – 11классов   (ФГОС инновационная школа)</w:t>
      </w:r>
    </w:p>
    <w:p w:rsidR="00B10757" w:rsidRPr="00E32F53" w:rsidRDefault="00B10757" w:rsidP="00B10757">
      <w:pPr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lastRenderedPageBreak/>
        <w:t>Вол</w:t>
      </w:r>
      <w:r w:rsidR="00F45D9D" w:rsidRPr="00E32F53">
        <w:rPr>
          <w:rFonts w:ascii="Times New Roman" w:hAnsi="Times New Roman" w:cs="Times New Roman"/>
          <w:sz w:val="24"/>
          <w:szCs w:val="24"/>
        </w:rPr>
        <w:t>о</w:t>
      </w:r>
      <w:r w:rsidRPr="00E32F53">
        <w:rPr>
          <w:rFonts w:ascii="Times New Roman" w:hAnsi="Times New Roman" w:cs="Times New Roman"/>
          <w:sz w:val="24"/>
          <w:szCs w:val="24"/>
        </w:rPr>
        <w:t>буев О.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32F53">
        <w:rPr>
          <w:rFonts w:ascii="Times New Roman" w:hAnsi="Times New Roman" w:cs="Times New Roman"/>
          <w:sz w:val="24"/>
          <w:szCs w:val="24"/>
        </w:rPr>
        <w:t>, Понамарев М.В, Рогожкин В.А. История. Всеобщая история (базовый и углубленный уровни), 11 класс, ООО «ДРОФА»</w:t>
      </w:r>
    </w:p>
    <w:p w:rsidR="00B10757" w:rsidRPr="00E32F53" w:rsidRDefault="00B10757" w:rsidP="00B10757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2F53">
        <w:rPr>
          <w:rFonts w:ascii="Times New Roman" w:hAnsi="Times New Roman" w:cs="Times New Roman"/>
          <w:sz w:val="24"/>
          <w:szCs w:val="24"/>
        </w:rPr>
        <w:t>Дополнительная литература</w:t>
      </w:r>
      <w:proofErr w:type="gramStart"/>
      <w:r w:rsidRPr="00E32F53">
        <w:rPr>
          <w:rFonts w:ascii="Times New Roman" w:hAnsi="Times New Roman" w:cs="Times New Roman"/>
          <w:sz w:val="24"/>
          <w:szCs w:val="24"/>
        </w:rPr>
        <w:t>:</w:t>
      </w:r>
      <w:r w:rsidRPr="00E32F53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B10757" w:rsidRPr="00E32F53" w:rsidRDefault="00B10757" w:rsidP="00B10757">
      <w:pPr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( 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Учебник для студентов учреждений среднего профессионального образования; 5изд.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испр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.               М.: Академия. </w:t>
      </w:r>
    </w:p>
    <w:p w:rsidR="00B10757" w:rsidRPr="00E32F53" w:rsidRDefault="00B10757" w:rsidP="00B10757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Артёмов В.В., </w:t>
      </w:r>
      <w:proofErr w:type="spellStart"/>
      <w:r w:rsidRPr="00E32F53">
        <w:rPr>
          <w:rFonts w:ascii="Times New Roman" w:eastAsia="Times New Roman" w:hAnsi="Times New Roman" w:cs="Times New Roman"/>
          <w:sz w:val="24"/>
          <w:szCs w:val="24"/>
        </w:rPr>
        <w:t>Лубченков</w:t>
      </w:r>
      <w:proofErr w:type="spell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Ю.Ю. История ( для профессий и специальностей технического, естественно - научного, социально-экономического профилей) в 2-х частях</w:t>
      </w:r>
      <w:proofErr w:type="gramStart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  <w:r w:rsidRPr="00E32F53">
        <w:rPr>
          <w:rFonts w:ascii="Times New Roman" w:eastAsia="Times New Roman" w:hAnsi="Times New Roman" w:cs="Times New Roman"/>
          <w:sz w:val="24"/>
          <w:szCs w:val="24"/>
        </w:rPr>
        <w:t xml:space="preserve"> М.: Академия.</w:t>
      </w:r>
    </w:p>
    <w:p w:rsidR="00B10757" w:rsidRPr="00E32F53" w:rsidRDefault="00B10757">
      <w:pPr>
        <w:rPr>
          <w:rFonts w:ascii="Times New Roman" w:hAnsi="Times New Roman" w:cs="Times New Roman"/>
          <w:b/>
          <w:sz w:val="24"/>
          <w:szCs w:val="24"/>
        </w:rPr>
      </w:pPr>
    </w:p>
    <w:sectPr w:rsidR="00B10757" w:rsidRPr="00E32F53" w:rsidSect="00FD2B52">
      <w:footerReference w:type="defaul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49A0" w:rsidRDefault="00F249A0" w:rsidP="001A1810">
      <w:pPr>
        <w:spacing w:after="0" w:line="240" w:lineRule="auto"/>
      </w:pPr>
      <w:r>
        <w:separator/>
      </w:r>
    </w:p>
  </w:endnote>
  <w:endnote w:type="continuationSeparator" w:id="0">
    <w:p w:rsidR="00F249A0" w:rsidRDefault="00F249A0" w:rsidP="001A1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initial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17149855"/>
      <w:docPartObj>
        <w:docPartGallery w:val="Page Numbers (Bottom of Page)"/>
        <w:docPartUnique/>
      </w:docPartObj>
    </w:sdtPr>
    <w:sdtEndPr/>
    <w:sdtContent>
      <w:p w:rsidR="00F249A0" w:rsidRDefault="009232D9">
        <w:pPr>
          <w:pStyle w:val="ab"/>
          <w:jc w:val="right"/>
        </w:pPr>
        <w:r>
          <w:fldChar w:fldCharType="begin"/>
        </w:r>
        <w:r w:rsidR="00153820">
          <w:instrText>PAGE   \* MERGEFORMAT</w:instrText>
        </w:r>
        <w:r>
          <w:fldChar w:fldCharType="separate"/>
        </w:r>
        <w:r w:rsidR="00695A5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F249A0" w:rsidRDefault="00F249A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49A0" w:rsidRDefault="00F249A0" w:rsidP="001A1810">
      <w:pPr>
        <w:spacing w:after="0" w:line="240" w:lineRule="auto"/>
      </w:pPr>
      <w:r>
        <w:separator/>
      </w:r>
    </w:p>
  </w:footnote>
  <w:footnote w:type="continuationSeparator" w:id="0">
    <w:p w:rsidR="00F249A0" w:rsidRDefault="00F249A0" w:rsidP="001A18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36E23"/>
    <w:multiLevelType w:val="hybridMultilevel"/>
    <w:tmpl w:val="507ADF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5F7E02"/>
    <w:multiLevelType w:val="multilevel"/>
    <w:tmpl w:val="B6FA34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F832AF"/>
    <w:multiLevelType w:val="hybridMultilevel"/>
    <w:tmpl w:val="B62400E0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6449C0"/>
    <w:multiLevelType w:val="multilevel"/>
    <w:tmpl w:val="37841D74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382"/>
        </w:tabs>
        <w:ind w:left="338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42"/>
        </w:tabs>
        <w:ind w:left="554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  <w:sz w:val="20"/>
      </w:rPr>
    </w:lvl>
  </w:abstractNum>
  <w:abstractNum w:abstractNumId="5">
    <w:nsid w:val="2F77347B"/>
    <w:multiLevelType w:val="hybridMultilevel"/>
    <w:tmpl w:val="1374C7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6">
    <w:nsid w:val="6487579C"/>
    <w:multiLevelType w:val="multilevel"/>
    <w:tmpl w:val="8C60A9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2"/>
  </w:num>
  <w:num w:numId="3">
    <w:abstractNumId w:val="2"/>
  </w:num>
  <w:num w:numId="4">
    <w:abstractNumId w:val="0"/>
  </w:num>
  <w:num w:numId="5">
    <w:abstractNumId w:val="1"/>
  </w:num>
  <w:num w:numId="6">
    <w:abstractNumId w:val="5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A1D32"/>
    <w:rsid w:val="0000350A"/>
    <w:rsid w:val="00007DCC"/>
    <w:rsid w:val="00011294"/>
    <w:rsid w:val="00040C92"/>
    <w:rsid w:val="00043E5B"/>
    <w:rsid w:val="0005361B"/>
    <w:rsid w:val="00074FD4"/>
    <w:rsid w:val="00094C30"/>
    <w:rsid w:val="000A6FC6"/>
    <w:rsid w:val="000C0407"/>
    <w:rsid w:val="000C5D2B"/>
    <w:rsid w:val="000F070D"/>
    <w:rsid w:val="000F439B"/>
    <w:rsid w:val="00104AB2"/>
    <w:rsid w:val="00107817"/>
    <w:rsid w:val="00116543"/>
    <w:rsid w:val="00153820"/>
    <w:rsid w:val="0016448C"/>
    <w:rsid w:val="00186B1C"/>
    <w:rsid w:val="001A1810"/>
    <w:rsid w:val="001A203F"/>
    <w:rsid w:val="001C0F98"/>
    <w:rsid w:val="001D4991"/>
    <w:rsid w:val="00202734"/>
    <w:rsid w:val="00214815"/>
    <w:rsid w:val="00227C0D"/>
    <w:rsid w:val="00250EC9"/>
    <w:rsid w:val="0025763B"/>
    <w:rsid w:val="0026633E"/>
    <w:rsid w:val="00272847"/>
    <w:rsid w:val="00291C5E"/>
    <w:rsid w:val="0029505C"/>
    <w:rsid w:val="002A36B7"/>
    <w:rsid w:val="002B1FDA"/>
    <w:rsid w:val="002D0D9D"/>
    <w:rsid w:val="002D6F01"/>
    <w:rsid w:val="002F0FBE"/>
    <w:rsid w:val="002F4040"/>
    <w:rsid w:val="002F616F"/>
    <w:rsid w:val="003359DF"/>
    <w:rsid w:val="00355855"/>
    <w:rsid w:val="00386A8B"/>
    <w:rsid w:val="003B32F1"/>
    <w:rsid w:val="003B5881"/>
    <w:rsid w:val="003C1832"/>
    <w:rsid w:val="003C37CC"/>
    <w:rsid w:val="003C7CFB"/>
    <w:rsid w:val="003D6E65"/>
    <w:rsid w:val="0040247C"/>
    <w:rsid w:val="0041120A"/>
    <w:rsid w:val="00416C8F"/>
    <w:rsid w:val="00462F2E"/>
    <w:rsid w:val="0047047F"/>
    <w:rsid w:val="00477C8D"/>
    <w:rsid w:val="00483C9E"/>
    <w:rsid w:val="00484CD9"/>
    <w:rsid w:val="004C1699"/>
    <w:rsid w:val="004D04BA"/>
    <w:rsid w:val="004E7C96"/>
    <w:rsid w:val="004F6202"/>
    <w:rsid w:val="00503782"/>
    <w:rsid w:val="00506579"/>
    <w:rsid w:val="00523A57"/>
    <w:rsid w:val="00534B4F"/>
    <w:rsid w:val="005419D4"/>
    <w:rsid w:val="00563F25"/>
    <w:rsid w:val="00564D98"/>
    <w:rsid w:val="00577E19"/>
    <w:rsid w:val="005B177A"/>
    <w:rsid w:val="005C1AEC"/>
    <w:rsid w:val="005C1B85"/>
    <w:rsid w:val="005C3AD3"/>
    <w:rsid w:val="00600119"/>
    <w:rsid w:val="006002FE"/>
    <w:rsid w:val="00606525"/>
    <w:rsid w:val="00611515"/>
    <w:rsid w:val="00612E05"/>
    <w:rsid w:val="0062703B"/>
    <w:rsid w:val="00641153"/>
    <w:rsid w:val="006443D2"/>
    <w:rsid w:val="00654D56"/>
    <w:rsid w:val="00661F17"/>
    <w:rsid w:val="006806A2"/>
    <w:rsid w:val="0068203B"/>
    <w:rsid w:val="006833F0"/>
    <w:rsid w:val="006875A0"/>
    <w:rsid w:val="00695A5D"/>
    <w:rsid w:val="006A292E"/>
    <w:rsid w:val="006A61A2"/>
    <w:rsid w:val="006B6D48"/>
    <w:rsid w:val="006D0A2D"/>
    <w:rsid w:val="006D63DD"/>
    <w:rsid w:val="00701D18"/>
    <w:rsid w:val="00716721"/>
    <w:rsid w:val="00727801"/>
    <w:rsid w:val="00742A78"/>
    <w:rsid w:val="00776814"/>
    <w:rsid w:val="00776FFA"/>
    <w:rsid w:val="007A5B50"/>
    <w:rsid w:val="007B7C08"/>
    <w:rsid w:val="007C651B"/>
    <w:rsid w:val="007F6E28"/>
    <w:rsid w:val="008002F3"/>
    <w:rsid w:val="00803B20"/>
    <w:rsid w:val="00811B2D"/>
    <w:rsid w:val="0082106E"/>
    <w:rsid w:val="00821FF2"/>
    <w:rsid w:val="008543B0"/>
    <w:rsid w:val="00861EA2"/>
    <w:rsid w:val="00874E8F"/>
    <w:rsid w:val="008826BF"/>
    <w:rsid w:val="00893017"/>
    <w:rsid w:val="008A4C80"/>
    <w:rsid w:val="008B6E12"/>
    <w:rsid w:val="008C34C2"/>
    <w:rsid w:val="008D2ADB"/>
    <w:rsid w:val="008E7AEE"/>
    <w:rsid w:val="00906295"/>
    <w:rsid w:val="009232D9"/>
    <w:rsid w:val="00964645"/>
    <w:rsid w:val="00987CE7"/>
    <w:rsid w:val="009A1B21"/>
    <w:rsid w:val="009A68EF"/>
    <w:rsid w:val="009D0556"/>
    <w:rsid w:val="009D0B8E"/>
    <w:rsid w:val="009F0A88"/>
    <w:rsid w:val="009F1A11"/>
    <w:rsid w:val="00A1054D"/>
    <w:rsid w:val="00A10951"/>
    <w:rsid w:val="00A22685"/>
    <w:rsid w:val="00A27026"/>
    <w:rsid w:val="00A30AD0"/>
    <w:rsid w:val="00A324B3"/>
    <w:rsid w:val="00A51C63"/>
    <w:rsid w:val="00A641D3"/>
    <w:rsid w:val="00A84F9E"/>
    <w:rsid w:val="00A963B4"/>
    <w:rsid w:val="00AC4D2A"/>
    <w:rsid w:val="00AD5D0D"/>
    <w:rsid w:val="00AE121C"/>
    <w:rsid w:val="00AF0119"/>
    <w:rsid w:val="00AF4BE8"/>
    <w:rsid w:val="00B10757"/>
    <w:rsid w:val="00B10DF0"/>
    <w:rsid w:val="00B331D5"/>
    <w:rsid w:val="00B44DDE"/>
    <w:rsid w:val="00B56126"/>
    <w:rsid w:val="00B56B1D"/>
    <w:rsid w:val="00B57405"/>
    <w:rsid w:val="00B71181"/>
    <w:rsid w:val="00B816C7"/>
    <w:rsid w:val="00B9312F"/>
    <w:rsid w:val="00BB63CB"/>
    <w:rsid w:val="00BC366F"/>
    <w:rsid w:val="00BC7E32"/>
    <w:rsid w:val="00BD506C"/>
    <w:rsid w:val="00BF5219"/>
    <w:rsid w:val="00BF539B"/>
    <w:rsid w:val="00C01197"/>
    <w:rsid w:val="00C06B04"/>
    <w:rsid w:val="00C1069E"/>
    <w:rsid w:val="00C11F6B"/>
    <w:rsid w:val="00C178CA"/>
    <w:rsid w:val="00C41D1F"/>
    <w:rsid w:val="00C44461"/>
    <w:rsid w:val="00C70292"/>
    <w:rsid w:val="00C770EF"/>
    <w:rsid w:val="00C8588E"/>
    <w:rsid w:val="00CC1ADD"/>
    <w:rsid w:val="00CD096F"/>
    <w:rsid w:val="00CD2518"/>
    <w:rsid w:val="00CD60D0"/>
    <w:rsid w:val="00CD73A8"/>
    <w:rsid w:val="00CE6135"/>
    <w:rsid w:val="00CE675B"/>
    <w:rsid w:val="00CF40FD"/>
    <w:rsid w:val="00CF58EF"/>
    <w:rsid w:val="00CF680B"/>
    <w:rsid w:val="00D16685"/>
    <w:rsid w:val="00D231AE"/>
    <w:rsid w:val="00D35346"/>
    <w:rsid w:val="00D356FE"/>
    <w:rsid w:val="00D37E9A"/>
    <w:rsid w:val="00D47479"/>
    <w:rsid w:val="00D73F04"/>
    <w:rsid w:val="00D846CA"/>
    <w:rsid w:val="00D87889"/>
    <w:rsid w:val="00D932D4"/>
    <w:rsid w:val="00DA1D32"/>
    <w:rsid w:val="00DB4BBD"/>
    <w:rsid w:val="00DB7C05"/>
    <w:rsid w:val="00DE4E61"/>
    <w:rsid w:val="00DF2303"/>
    <w:rsid w:val="00E03A4D"/>
    <w:rsid w:val="00E03BF8"/>
    <w:rsid w:val="00E164DF"/>
    <w:rsid w:val="00E204ED"/>
    <w:rsid w:val="00E27738"/>
    <w:rsid w:val="00E32F53"/>
    <w:rsid w:val="00E4432E"/>
    <w:rsid w:val="00E52679"/>
    <w:rsid w:val="00E57C0B"/>
    <w:rsid w:val="00E62682"/>
    <w:rsid w:val="00E649DA"/>
    <w:rsid w:val="00E6735B"/>
    <w:rsid w:val="00E77C54"/>
    <w:rsid w:val="00E92EA9"/>
    <w:rsid w:val="00EC1937"/>
    <w:rsid w:val="00ED1B1B"/>
    <w:rsid w:val="00EF1E48"/>
    <w:rsid w:val="00EF3A1D"/>
    <w:rsid w:val="00F10909"/>
    <w:rsid w:val="00F249A0"/>
    <w:rsid w:val="00F45D9D"/>
    <w:rsid w:val="00F670BF"/>
    <w:rsid w:val="00F73CD2"/>
    <w:rsid w:val="00FD2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53"/>
    <o:shapelayout v:ext="edit">
      <o:idmap v:ext="edit" data="1"/>
      <o:rules v:ext="edit">
        <o:r id="V:Rule6" type="connector" idref="#_x0000_s1027"/>
        <o:r id="V:Rule7" type="connector" idref="#_x0000_s1038"/>
        <o:r id="V:Rule8" type="connector" idref="#_x0000_s1040"/>
        <o:r id="V:Rule9" type="connector" idref="#_x0000_s1041"/>
        <o:r id="V:Rule10" type="connector" idref="#_x0000_s103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D2B52"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Перечень"/>
    <w:basedOn w:val="a0"/>
    <w:next w:val="a0"/>
    <w:link w:val="a4"/>
    <w:uiPriority w:val="99"/>
    <w:qFormat/>
    <w:rsid w:val="000F070D"/>
    <w:pPr>
      <w:numPr>
        <w:numId w:val="1"/>
      </w:numPr>
      <w:suppressAutoHyphens/>
      <w:spacing w:after="0" w:line="360" w:lineRule="auto"/>
      <w:ind w:left="0" w:firstLine="284"/>
      <w:jc w:val="both"/>
    </w:pPr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4">
    <w:name w:val="Перечень Знак"/>
    <w:link w:val="a"/>
    <w:uiPriority w:val="99"/>
    <w:locked/>
    <w:rsid w:val="000F070D"/>
    <w:rPr>
      <w:rFonts w:ascii="Times New Roman" w:eastAsia="Calibri" w:hAnsi="Times New Roman" w:cs="Times New Roman"/>
      <w:sz w:val="20"/>
      <w:szCs w:val="20"/>
      <w:u w:color="000000"/>
    </w:rPr>
  </w:style>
  <w:style w:type="character" w:customStyle="1" w:styleId="apple-converted-space">
    <w:name w:val="apple-converted-space"/>
    <w:basedOn w:val="a1"/>
    <w:rsid w:val="000F070D"/>
  </w:style>
  <w:style w:type="table" w:styleId="a5">
    <w:name w:val="Table Grid"/>
    <w:basedOn w:val="a2"/>
    <w:uiPriority w:val="59"/>
    <w:rsid w:val="00701D1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0"/>
    <w:uiPriority w:val="99"/>
    <w:unhideWhenUsed/>
    <w:rsid w:val="00701D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0"/>
    <w:link w:val="a8"/>
    <w:uiPriority w:val="99"/>
    <w:semiHidden/>
    <w:unhideWhenUsed/>
    <w:rsid w:val="00701D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701D18"/>
    <w:rPr>
      <w:rFonts w:ascii="Tahoma" w:hAnsi="Tahoma" w:cs="Tahoma"/>
      <w:sz w:val="16"/>
      <w:szCs w:val="16"/>
    </w:rPr>
  </w:style>
  <w:style w:type="table" w:customStyle="1" w:styleId="2">
    <w:name w:val="Сетка таблицы2"/>
    <w:basedOn w:val="a2"/>
    <w:next w:val="a5"/>
    <w:uiPriority w:val="59"/>
    <w:rsid w:val="006443D2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0"/>
    <w:link w:val="aa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1A1810"/>
  </w:style>
  <w:style w:type="paragraph" w:styleId="ab">
    <w:name w:val="footer"/>
    <w:basedOn w:val="a0"/>
    <w:link w:val="ac"/>
    <w:uiPriority w:val="99"/>
    <w:unhideWhenUsed/>
    <w:rsid w:val="001A18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1A1810"/>
  </w:style>
  <w:style w:type="character" w:styleId="ad">
    <w:name w:val="Strong"/>
    <w:basedOn w:val="a1"/>
    <w:uiPriority w:val="22"/>
    <w:qFormat/>
    <w:rsid w:val="002F616F"/>
    <w:rPr>
      <w:b/>
      <w:bCs/>
    </w:rPr>
  </w:style>
  <w:style w:type="paragraph" w:styleId="ae">
    <w:name w:val="List Paragraph"/>
    <w:basedOn w:val="a0"/>
    <w:uiPriority w:val="34"/>
    <w:qFormat/>
    <w:rsid w:val="008C34C2"/>
    <w:pPr>
      <w:ind w:left="720"/>
      <w:contextualSpacing/>
    </w:pPr>
  </w:style>
  <w:style w:type="paragraph" w:customStyle="1" w:styleId="af">
    <w:name w:val="Подзаголовок для информации об изменениях"/>
    <w:basedOn w:val="a0"/>
    <w:next w:val="a0"/>
    <w:uiPriority w:val="99"/>
    <w:rsid w:val="00727801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Times New Roman CYR" w:eastAsia="Calibri" w:hAnsi="Times New Roman CYR" w:cs="Times New Roman CYR"/>
      <w:b/>
      <w:bCs/>
      <w:color w:val="353842"/>
      <w:sz w:val="20"/>
      <w:szCs w:val="20"/>
    </w:rPr>
  </w:style>
  <w:style w:type="character" w:styleId="af0">
    <w:name w:val="Emphasis"/>
    <w:basedOn w:val="a1"/>
    <w:uiPriority w:val="20"/>
    <w:qFormat/>
    <w:rsid w:val="0047047F"/>
    <w:rPr>
      <w:i/>
      <w:iCs/>
    </w:rPr>
  </w:style>
  <w:style w:type="paragraph" w:customStyle="1" w:styleId="c18">
    <w:name w:val="c18"/>
    <w:basedOn w:val="a0"/>
    <w:rsid w:val="008B6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6">
    <w:name w:val="c16"/>
    <w:basedOn w:val="a1"/>
    <w:rsid w:val="008B6E12"/>
  </w:style>
  <w:style w:type="character" w:customStyle="1" w:styleId="c19">
    <w:name w:val="c19"/>
    <w:basedOn w:val="a1"/>
    <w:rsid w:val="008B6E12"/>
  </w:style>
  <w:style w:type="character" w:customStyle="1" w:styleId="c25">
    <w:name w:val="c25"/>
    <w:basedOn w:val="a1"/>
    <w:rsid w:val="008B6E12"/>
  </w:style>
  <w:style w:type="character" w:customStyle="1" w:styleId="c0">
    <w:name w:val="c0"/>
    <w:basedOn w:val="a1"/>
    <w:rsid w:val="008B6E12"/>
  </w:style>
  <w:style w:type="character" w:customStyle="1" w:styleId="c4">
    <w:name w:val="c4"/>
    <w:basedOn w:val="a1"/>
    <w:rsid w:val="00B44DDE"/>
  </w:style>
  <w:style w:type="character" w:customStyle="1" w:styleId="c1">
    <w:name w:val="c1"/>
    <w:basedOn w:val="a1"/>
    <w:rsid w:val="00B44DD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43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6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0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7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9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20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58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44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821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16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ru.wikipedia.org/wiki/%D0%A4%D0%B5%D0%B2%D1%80%D0%B0%D0%BB%D1%8C%D1%81%D0%BA%D0%B0%D1%8F_%D1%80%D0%B5%D0%B2%D0%BE%D0%BB%D1%8E%D1%86%D0%B8%D1%8F" TargetMode="External"/><Relationship Id="rId18" Type="http://schemas.openxmlformats.org/officeDocument/2006/relationships/hyperlink" Target="http://ru.wikipedia.org/wiki/%D0%90%D0%B2%D1%81%D1%82%D1%80%D0%BE-%D0%92%D0%B5%D0%BD%D0%B3%D1%80%D0%B8%D1%8F" TargetMode="External"/><Relationship Id="rId26" Type="http://schemas.openxmlformats.org/officeDocument/2006/relationships/hyperlink" Target="http://ru.wikipedia.org/wiki/%D0%A2%D0%B0%D0%BD%D0%BA" TargetMode="External"/><Relationship Id="rId39" Type="http://schemas.openxmlformats.org/officeDocument/2006/relationships/image" Target="media/image5.jpeg"/><Relationship Id="rId21" Type="http://schemas.openxmlformats.org/officeDocument/2006/relationships/hyperlink" Target="http://ru.wikipedia.org/wiki/%D0%92%D0%B5%D1%80%D1%81%D0%B0%D0%BB%D1%8C%D1%81%D0%BA%D0%B8%D0%B9_%D0%BC%D0%B8%D1%80%D0%BD%D1%8B%D0%B9_%D0%B4%D0%BE%D0%B3%D0%BE%D0%B2%D0%BE%D1%80_(1919)" TargetMode="External"/><Relationship Id="rId34" Type="http://schemas.openxmlformats.org/officeDocument/2006/relationships/hyperlink" Target="http://ru.wikipedia.org/wiki/%D0%9E%D0%BA%D0%BE%D0%BF%D0%BD%D0%B0%D1%8F_%D0%B2%D0%BE%D0%B9%D0%BD%D0%B0" TargetMode="External"/><Relationship Id="rId42" Type="http://schemas.openxmlformats.org/officeDocument/2006/relationships/image" Target="media/image8.jpeg"/><Relationship Id="rId47" Type="http://schemas.openxmlformats.org/officeDocument/2006/relationships/image" Target="media/image13.jpeg"/><Relationship Id="rId50" Type="http://schemas.openxmlformats.org/officeDocument/2006/relationships/image" Target="media/image16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ru.wikipedia.org/wiki/%D0%A0%D0%BE%D1%81%D1%81%D0%B8%D0%B9%D1%81%D0%BA%D0%B0%D1%8F_%D0%B8%D0%BC%D0%BF%D0%B5%D1%80%D0%B8%D1%8F" TargetMode="External"/><Relationship Id="rId29" Type="http://schemas.openxmlformats.org/officeDocument/2006/relationships/hyperlink" Target="http://ru.wikipedia.org/wiki/%D0%A1%D0%B0%D0%BC%D0%BE%D0%BB%D1%91%D1%82" TargetMode="External"/><Relationship Id="rId11" Type="http://schemas.openxmlformats.org/officeDocument/2006/relationships/hyperlink" Target="http://ru.wikipedia.org/wiki/%D0%92%D0%B5%D1%80%D1%81%D0%B0%D0%BB%D1%8C%D1%81%D0%BA%D0%B8%D0%B9_%D0%BC%D0%B8%D1%80%D0%BD%D1%8B%D0%B9_%D0%B4%D0%BE%D0%B3%D0%BE%D0%B2%D0%BE%D1%80_(1919)" TargetMode="External"/><Relationship Id="rId24" Type="http://schemas.openxmlformats.org/officeDocument/2006/relationships/hyperlink" Target="http://ru.wikipedia.org/wiki/%D0%9D%D0%B0%D1%86%D0%B8%D0%BE%D0%BD%D0%B0%D0%BB-%D1%81%D0%BE%D1%86%D0%B8%D0%B0%D0%BB%D0%B8%D1%81%D1%82%D0%B8%D1%87%D0%B5%D1%81%D0%BA%D0%B0%D1%8F_%D0%BD%D0%B5%D0%BC%D0%B5%D1%86%D0%BA%D0%B0%D1%8F_%D1%80%D0%B0%D0%B1%D0%BE%D1%87%D0%B0%D1%8F_%D0%BF%D0%B0%D1%80%D1%82%D0%B8%D1%8F" TargetMode="External"/><Relationship Id="rId32" Type="http://schemas.openxmlformats.org/officeDocument/2006/relationships/hyperlink" Target="http://ru.wikipedia.org/wiki/%D0%9F%D0%BE%D0%B4%D0%B2%D0%BE%D0%B4%D0%BD%D0%B0%D1%8F_%D0%BB%D0%BE%D0%B4%D0%BA%D0%B0" TargetMode="External"/><Relationship Id="rId37" Type="http://schemas.openxmlformats.org/officeDocument/2006/relationships/image" Target="media/image4.png"/><Relationship Id="rId40" Type="http://schemas.openxmlformats.org/officeDocument/2006/relationships/image" Target="media/image6.jpeg"/><Relationship Id="rId45" Type="http://schemas.openxmlformats.org/officeDocument/2006/relationships/image" Target="media/image11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ru.wikipedia.org/wiki/1919_%D0%B3%D0%BE%D0%B4" TargetMode="External"/><Relationship Id="rId19" Type="http://schemas.openxmlformats.org/officeDocument/2006/relationships/hyperlink" Target="http://ru.wikipedia.org/wiki/%D0%93%D1%80%D0%B0%D0%B6%D0%B4%D0%B0%D0%BD%D1%81%D0%BA%D0%B0%D1%8F_%D0%B2%D0%BE%D0%B9%D0%BD%D0%B0_%D0%B2_%D0%A0%D0%BE%D1%81%D1%81%D0%B8%D0%B8" TargetMode="External"/><Relationship Id="rId31" Type="http://schemas.openxmlformats.org/officeDocument/2006/relationships/hyperlink" Target="http://ru.wikipedia.org/wiki/%D0%9C%D0%B8%D0%BD%D0%BE%D0%BC%D1%91%D1%82" TargetMode="External"/><Relationship Id="rId44" Type="http://schemas.openxmlformats.org/officeDocument/2006/relationships/image" Target="media/image10.jpe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file:///F:\00000%20&#1055;&#1056;&#1054;&#1043;&#1056;&#1040;&#1052;&#1052;&#1067;%202020\&#1056;&#1072;&#1073;,&#1087;&#1088;.%20&#1048;&#1057;&#1058;&#1054;&#1056;&#1048;&#1071;\+&#1088;&#1072;&#1073;.%20&#1087;&#1088;.&#1080;&#1089;&#1090;&#1086;&#1088;&#1080;&#1103;%20177%20&#1095;&#1072;&#1089;&#1086;&#1074;%20%20%20&#1058;&#1058;020%20&#1058;&#1045;&#1061;.%20&#1055;&#1054;&#1042;&#1040;&#1056;&#1040;.docx" TargetMode="External"/><Relationship Id="rId14" Type="http://schemas.openxmlformats.org/officeDocument/2006/relationships/hyperlink" Target="http://ru.wikipedia.org/wiki/%D0%9E%D0%BA%D1%82%D1%8F%D0%B1%D1%80%D1%8C%D1%81%D0%BA%D0%B0%D1%8F_%D1%80%D0%B5%D0%B2%D0%BE%D0%BB%D1%8E%D1%86%D0%B8%D1%8F" TargetMode="External"/><Relationship Id="rId22" Type="http://schemas.openxmlformats.org/officeDocument/2006/relationships/hyperlink" Target="http://ru.wikipedia.org/wiki/%D0%A0%D0%B5%D0%BF%D0%B0%D1%80%D0%B0%D1%86%D0%B8%D0%B8" TargetMode="External"/><Relationship Id="rId27" Type="http://schemas.openxmlformats.org/officeDocument/2006/relationships/hyperlink" Target="http://ru.wikipedia.org/wiki/%D0%A5%D0%B8%D0%BC%D0%B8%D1%87%D0%B5%D1%81%D0%BA%D0%BE%D0%B5_%D0%BE%D1%80%D1%83%D0%B6%D0%B8%D0%B5" TargetMode="External"/><Relationship Id="rId30" Type="http://schemas.openxmlformats.org/officeDocument/2006/relationships/hyperlink" Target="http://ru.wikipedia.org/wiki/%D0%9F%D1%83%D0%BB%D0%B5%D0%BC%D1%91%D1%82" TargetMode="External"/><Relationship Id="rId35" Type="http://schemas.openxmlformats.org/officeDocument/2006/relationships/image" Target="media/image2.png"/><Relationship Id="rId43" Type="http://schemas.openxmlformats.org/officeDocument/2006/relationships/image" Target="media/image9.jpeg"/><Relationship Id="rId48" Type="http://schemas.openxmlformats.org/officeDocument/2006/relationships/image" Target="media/image14.jpeg"/><Relationship Id="rId8" Type="http://schemas.openxmlformats.org/officeDocument/2006/relationships/image" Target="media/image1.jpeg"/><Relationship Id="rId51" Type="http://schemas.openxmlformats.org/officeDocument/2006/relationships/image" Target="media/image17.jpeg"/><Relationship Id="rId3" Type="http://schemas.microsoft.com/office/2007/relationships/stylesWithEffects" Target="stylesWithEffects.xml"/><Relationship Id="rId12" Type="http://schemas.openxmlformats.org/officeDocument/2006/relationships/hyperlink" Target="http://ru.wikipedia.org/wiki/%D0%9F%D0%B0%D1%80%D0%B8%D0%B6%D1%81%D0%BA%D0%B0%D1%8F_%D0%BC%D0%B8%D1%80%D0%BD%D0%B0%D1%8F_%D0%BA%D0%BE%D0%BD%D1%84%D0%B5%D1%80%D0%B5%D0%BD%D1%86%D0%B8%D1%8F" TargetMode="External"/><Relationship Id="rId17" Type="http://schemas.openxmlformats.org/officeDocument/2006/relationships/hyperlink" Target="http://ru.wikipedia.org/wiki/%D0%9E%D1%81%D0%BC%D0%B0%D0%BD%D1%81%D0%BA%D0%B0%D1%8F_%D0%B8%D0%BC%D0%BF%D0%B5%D1%80%D0%B8%D1%8F" TargetMode="External"/><Relationship Id="rId25" Type="http://schemas.openxmlformats.org/officeDocument/2006/relationships/hyperlink" Target="http://ru.wikipedia.org/wiki/%D0%92%D1%82%D0%BE%D1%80%D0%B0%D1%8F_%D0%BC%D0%B8%D1%80%D0%BE%D0%B2%D0%B0%D1%8F_%D0%B2%D0%BE%D0%B9%D0%BD%D0%B0" TargetMode="External"/><Relationship Id="rId33" Type="http://schemas.openxmlformats.org/officeDocument/2006/relationships/hyperlink" Target="http://ru.wikipedia.org/wiki/%D0%A2%D0%BE%D1%80%D0%BF%D0%B5%D0%B4%D0%BD%D1%8B%D0%B9_%D0%BA%D0%B0%D1%82%D0%B5%D1%80" TargetMode="External"/><Relationship Id="rId38" Type="http://schemas.openxmlformats.org/officeDocument/2006/relationships/hyperlink" Target="http://new-ref.ru/istoriya/referatyi/sovetskie-rossiyskie-laureatyi-nobelevskoy-premii.html" TargetMode="External"/><Relationship Id="rId46" Type="http://schemas.openxmlformats.org/officeDocument/2006/relationships/image" Target="media/image12.jpeg"/><Relationship Id="rId20" Type="http://schemas.openxmlformats.org/officeDocument/2006/relationships/hyperlink" Target="http://ru.wikipedia.org/wiki/%D0%A1%D0%A8%D0%90" TargetMode="External"/><Relationship Id="rId41" Type="http://schemas.openxmlformats.org/officeDocument/2006/relationships/image" Target="media/image7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ru.wikipedia.org/wiki/%D0%9D%D0%BE%D1%8F%D0%B1%D1%80%D1%8C%D1%81%D0%BA%D0%B0%D1%8F_%D1%80%D0%B5%D0%B2%D0%BE%D0%BB%D1%8E%D1%86%D0%B8%D1%8F" TargetMode="External"/><Relationship Id="rId23" Type="http://schemas.openxmlformats.org/officeDocument/2006/relationships/hyperlink" Target="http://ru.wikipedia.org/wiki/%D0%A0%D0%B5%D0%B2%D0%B0%D0%BD%D1%88%D0%B8%D0%B7%D0%BC" TargetMode="External"/><Relationship Id="rId28" Type="http://schemas.openxmlformats.org/officeDocument/2006/relationships/hyperlink" Target="http://ru.wikipedia.org/wiki/%D0%9F%D1%80%D0%BE%D1%82%D0%B8%D0%B2%D0%BE%D0%B3%D0%B0%D0%B7" TargetMode="External"/><Relationship Id="rId36" Type="http://schemas.openxmlformats.org/officeDocument/2006/relationships/image" Target="media/image3.png"/><Relationship Id="rId49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2425</TotalTime>
  <Pages>40</Pages>
  <Words>12701</Words>
  <Characters>72400</Characters>
  <Application>Microsoft Office Word</Application>
  <DocSecurity>0</DocSecurity>
  <Lines>603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Татьяна Териченко</cp:lastModifiedBy>
  <cp:revision>57</cp:revision>
  <cp:lastPrinted>2023-03-30T15:50:00Z</cp:lastPrinted>
  <dcterms:created xsi:type="dcterms:W3CDTF">2020-12-10T16:54:00Z</dcterms:created>
  <dcterms:modified xsi:type="dcterms:W3CDTF">2026-01-21T18:13:00Z</dcterms:modified>
</cp:coreProperties>
</file>